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0DC217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37627" w:rsidRPr="00937627">
        <w:rPr>
          <w:b/>
          <w:noProof/>
          <w:sz w:val="24"/>
        </w:rPr>
        <w:t>230300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B56B6" w:rsidR="001E41F3" w:rsidRPr="00410371" w:rsidRDefault="003B2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344F">
              <w:rPr>
                <w:b/>
                <w:noProof/>
                <w:sz w:val="28"/>
              </w:rPr>
              <w:t>24.5</w:t>
            </w:r>
            <w:r w:rsidR="00F973D3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78A8B" w:rsidR="001E41F3" w:rsidRPr="00410371" w:rsidRDefault="003B25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7627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022B" w:rsidR="001E41F3" w:rsidRPr="00410371" w:rsidRDefault="003B2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34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092AD" w:rsidR="001E41F3" w:rsidRPr="00410371" w:rsidRDefault="003B2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344F">
              <w:rPr>
                <w:b/>
                <w:noProof/>
                <w:sz w:val="28"/>
              </w:rPr>
              <w:t>1</w:t>
            </w:r>
            <w:r w:rsidR="00F973D3">
              <w:rPr>
                <w:b/>
                <w:noProof/>
                <w:sz w:val="28"/>
              </w:rPr>
              <w:t>7</w:t>
            </w:r>
            <w:r w:rsidR="0089344F">
              <w:rPr>
                <w:b/>
                <w:noProof/>
                <w:sz w:val="28"/>
              </w:rPr>
              <w:t>.</w:t>
            </w:r>
            <w:r w:rsidR="00F973D3">
              <w:rPr>
                <w:b/>
                <w:noProof/>
                <w:sz w:val="28"/>
              </w:rPr>
              <w:t>3</w:t>
            </w:r>
            <w:r w:rsidR="008934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C7E59D" w:rsidR="00F25D98" w:rsidRDefault="008934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AF6F8" w:rsidR="001E41F3" w:rsidRDefault="00281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Discovery message encoding for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7F1FA" w:rsidR="001E41F3" w:rsidRDefault="003B2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344F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B6C53" w:rsidR="001E41F3" w:rsidRDefault="00893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80C3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4A3BF" w:rsidR="001E41F3" w:rsidRDefault="00893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1875">
              <w:t>2</w:t>
            </w:r>
            <w:r>
              <w:t>-</w:t>
            </w:r>
            <w:r w:rsidR="00F973D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8AFB" w:rsidR="001E41F3" w:rsidRDefault="00986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D0282" w:rsidR="001E41F3" w:rsidRDefault="00EA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5B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8F403" w14:textId="579D4652" w:rsidR="00112D28" w:rsidRDefault="003832DA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 relay discovery procedure</w:t>
            </w:r>
            <w:r w:rsidR="00697B3E">
              <w:rPr>
                <w:noProof/>
              </w:rPr>
              <w:t xml:space="preserve"> and identifiers</w:t>
            </w:r>
            <w:r>
              <w:rPr>
                <w:noProof/>
              </w:rPr>
              <w:t xml:space="preserve"> for model A and model B are agreed in stage 2</w:t>
            </w:r>
            <w:r w:rsidR="00697B3E">
              <w:rPr>
                <w:noProof/>
              </w:rPr>
              <w:t>.</w:t>
            </w:r>
            <w:r w:rsidR="00B16DEA">
              <w:rPr>
                <w:noProof/>
              </w:rPr>
              <w:t xml:space="preserve"> (S2-2301565, CR 0174 TS 23.304)</w:t>
            </w:r>
            <w:r w:rsidR="00697B3E">
              <w:rPr>
                <w:noProof/>
              </w:rPr>
              <w:t xml:space="preserve"> New discovery message encoding for 5G ProSe UE-to-UE relay discovery procedure needs to be defined. </w:t>
            </w:r>
          </w:p>
          <w:p w14:paraId="708AA7DE" w14:textId="2397D73A" w:rsidR="00F973D3" w:rsidRDefault="00F973D3" w:rsidP="00151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39401" w:rsidR="00E95C02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697B3E">
              <w:rPr>
                <w:noProof/>
              </w:rPr>
              <w:t>discovery message encoding</w:t>
            </w:r>
            <w:r>
              <w:rPr>
                <w:noProof/>
              </w:rPr>
              <w:t xml:space="preserve"> for </w:t>
            </w:r>
            <w:r w:rsidRPr="00112D28">
              <w:rPr>
                <w:noProof/>
              </w:rPr>
              <w:t>5G ProSe UE-to-UE relay</w:t>
            </w:r>
            <w:r w:rsidR="00697B3E">
              <w:rPr>
                <w:noProof/>
              </w:rPr>
              <w:t xml:space="preserve"> 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B6C0B" w:rsidR="001E41F3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</w:t>
            </w:r>
            <w:r w:rsidR="00697B3E">
              <w:rPr>
                <w:noProof/>
              </w:rPr>
              <w:t xml:space="preserve"> relay discovery cannot be supported</w:t>
            </w:r>
            <w:r w:rsidR="00174FB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94A50" w:rsidR="001E41F3" w:rsidRDefault="00697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10.2.1, 10.2.X, 10.2.Y, 10.2.Z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C49AD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35533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C8802F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DC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89DF" w14:textId="48643BD3" w:rsidR="0089344F" w:rsidRDefault="0089344F" w:rsidP="0089344F">
      <w:pPr>
        <w:jc w:val="center"/>
      </w:pPr>
      <w:bookmarkStart w:id="1" w:name="_Toc20233343"/>
      <w:bookmarkStart w:id="2" w:name="_Toc27747480"/>
      <w:bookmarkStart w:id="3" w:name="_Toc36213674"/>
      <w:bookmarkStart w:id="4" w:name="_Toc36657851"/>
      <w:bookmarkStart w:id="5" w:name="_Toc45287529"/>
      <w:bookmarkStart w:id="6" w:name="_Toc51948805"/>
      <w:bookmarkStart w:id="7" w:name="_Toc51949897"/>
      <w:bookmarkStart w:id="8" w:name="_Toc123897259"/>
      <w:r w:rsidRPr="0089344F">
        <w:rPr>
          <w:color w:val="FF0000"/>
        </w:rPr>
        <w:lastRenderedPageBreak/>
        <w:t>****1</w:t>
      </w:r>
      <w:r w:rsidRPr="0089344F">
        <w:rPr>
          <w:color w:val="FF0000"/>
          <w:vertAlign w:val="superscript"/>
        </w:rPr>
        <w:t>st</w:t>
      </w:r>
      <w:r w:rsidRPr="0089344F">
        <w:rPr>
          <w:color w:val="FF0000"/>
        </w:rPr>
        <w:t xml:space="preserve"> Change****</w:t>
      </w:r>
    </w:p>
    <w:p w14:paraId="420F405F" w14:textId="77777777" w:rsidR="00697B3E" w:rsidRPr="00C33F68" w:rsidRDefault="00697B3E" w:rsidP="00697B3E">
      <w:pPr>
        <w:pStyle w:val="Heading3"/>
      </w:pPr>
      <w:bookmarkStart w:id="9" w:name="_Toc59199328"/>
      <w:bookmarkStart w:id="10" w:name="_Toc59198737"/>
      <w:bookmarkStart w:id="11" w:name="_Toc525231337"/>
      <w:bookmarkStart w:id="12" w:name="_Toc12363496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33F68">
        <w:t>10.2.1</w:t>
      </w:r>
      <w:r w:rsidRPr="00C33F68">
        <w:tab/>
        <w:t>Message definition</w:t>
      </w:r>
      <w:bookmarkEnd w:id="9"/>
      <w:bookmarkEnd w:id="10"/>
      <w:bookmarkEnd w:id="11"/>
      <w:bookmarkEnd w:id="12"/>
    </w:p>
    <w:p w14:paraId="5E255513" w14:textId="77777777" w:rsidR="00697B3E" w:rsidRPr="00C33F68" w:rsidRDefault="00697B3E" w:rsidP="00697B3E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593DAE91" w14:textId="77777777" w:rsidR="00697B3E" w:rsidRPr="00C33F68" w:rsidRDefault="00697B3E" w:rsidP="00697B3E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2E5EC366" w14:textId="77777777" w:rsidR="00697B3E" w:rsidRPr="00C33F68" w:rsidRDefault="00697B3E" w:rsidP="00697B3E">
      <w:pPr>
        <w:pStyle w:val="B1"/>
      </w:pPr>
      <w:r w:rsidRPr="00C33F68">
        <w:t>Significance:</w:t>
      </w:r>
      <w:r w:rsidRPr="00C33F68">
        <w:tab/>
        <w:t>dual</w:t>
      </w:r>
    </w:p>
    <w:p w14:paraId="047AE7EA" w14:textId="77777777" w:rsidR="00697B3E" w:rsidRPr="00C33F68" w:rsidRDefault="00697B3E" w:rsidP="00697B3E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7A1FB6E6" w14:textId="77777777" w:rsidR="00697B3E" w:rsidRPr="00C33F68" w:rsidRDefault="00697B3E" w:rsidP="00697B3E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0F26F8F3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88CEB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2D47C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E6CF8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72A5A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0AABD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31203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4BFECC9C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3F7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5ADF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0043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8CDCACF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A161A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ED86A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0FC60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1621F4E0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5F6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5C1D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B69B9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21238C4A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9C18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35A2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63D7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693CD4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F0A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BB76B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856AA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0D71ACF3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49D0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9CD19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DF59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4339493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8080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9889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8E2E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16F511DB" w14:textId="77777777" w:rsidR="00697B3E" w:rsidRPr="00C33F68" w:rsidRDefault="00697B3E" w:rsidP="00866604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ACDE8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A24D5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3DA44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76C5D3AC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3C5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89C8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9F49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4878D68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B40E0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4BBED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A31D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7402D2F5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668E5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2B6402EE" w14:textId="77777777" w:rsidR="00697B3E" w:rsidRPr="00C33F68" w:rsidRDefault="00697B3E" w:rsidP="00697B3E"/>
    <w:p w14:paraId="36D13D1A" w14:textId="77777777" w:rsidR="00697B3E" w:rsidRPr="00C33F68" w:rsidRDefault="00697B3E" w:rsidP="00697B3E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35D93DF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1E3B7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9B214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97DD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BB0A8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4FFCA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5AB4C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0DA9708E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8E1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9B0AA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5F53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124A67B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3806B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26A80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CA457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7233517F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ADF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27170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6CE2D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6C304AD1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362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1445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C29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0B4C4B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7C0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430C5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FB97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7F0A6058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EFB91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5BD3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8FB7E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314DB11E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DC2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C6CDC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8D93D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6372BE2B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65CA0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C3A45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4423B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6D56DFE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A40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0F84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2B3C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4167EBA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74F9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50E00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6EE0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44AD74F0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7AA4F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4D6BE5AA" w14:textId="77777777" w:rsidR="00697B3E" w:rsidRPr="00C33F68" w:rsidRDefault="00697B3E" w:rsidP="00697B3E"/>
    <w:p w14:paraId="3F5699BA" w14:textId="77777777" w:rsidR="00697B3E" w:rsidRPr="00C33F68" w:rsidRDefault="00697B3E" w:rsidP="00697B3E">
      <w:pPr>
        <w:pStyle w:val="TH"/>
      </w:pPr>
      <w:r w:rsidRPr="00C33F68"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425998A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44EC8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F432B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0B3D8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03C8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F302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746F3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7CAC2C4F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A68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EE99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4A14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375AD8BC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97EE3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5951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59043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245DFF0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C7F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0C8B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E2B28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54FA5E58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2346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041F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024B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314C9A0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F13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2CF0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EACE3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6C1B2EB1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B3F46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74DC1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E991D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419815E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BBA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75FF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9868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735BF124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EE013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70540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16BFA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5EFA732D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648F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49216C27" w14:textId="77777777" w:rsidR="00697B3E" w:rsidRPr="00C33F68" w:rsidRDefault="00697B3E" w:rsidP="00697B3E"/>
    <w:p w14:paraId="223EE6BE" w14:textId="77777777" w:rsidR="00697B3E" w:rsidRPr="00C33F68" w:rsidRDefault="00697B3E" w:rsidP="00697B3E">
      <w:pPr>
        <w:pStyle w:val="TH"/>
      </w:pPr>
      <w:r w:rsidRPr="00C33F68">
        <w:lastRenderedPageBreak/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769BCC07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6C0F1" w14:textId="77777777" w:rsidR="00697B3E" w:rsidRPr="00C33F68" w:rsidRDefault="00697B3E" w:rsidP="00866604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4C70E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50DF9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5D18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46AEF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71775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06A0897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114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741B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FD5CE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55A03A6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B98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CD2D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1C85D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E7EFB16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EFBF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B4C99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67E18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5A2049DD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E99E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2D4A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4410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6D2902F5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638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DA7C8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A5B8E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46F71D65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F781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FFB3A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5C23B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238D1C3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73A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ABA8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B36E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7D153053" w14:textId="77777777" w:rsidR="00697B3E" w:rsidRPr="00C33F68" w:rsidRDefault="00697B3E" w:rsidP="00866604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BD125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34EF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9EB85" w14:textId="77777777" w:rsidR="00697B3E" w:rsidRPr="00C33F68" w:rsidRDefault="00697B3E" w:rsidP="00866604">
            <w:pPr>
              <w:pStyle w:val="TAC"/>
            </w:pPr>
            <w:r w:rsidRPr="00C33F68">
              <w:t>23</w:t>
            </w:r>
          </w:p>
        </w:tc>
      </w:tr>
      <w:tr w:rsidR="00697B3E" w:rsidRPr="00C33F68" w14:paraId="3B2D590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4E1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06F3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881DB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29A6A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ED69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B14CD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9F44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353A3C45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C55F3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1626F99D" w14:textId="77777777" w:rsidR="00697B3E" w:rsidRPr="00C33F68" w:rsidRDefault="00697B3E" w:rsidP="00697B3E"/>
    <w:p w14:paraId="7042A7A4" w14:textId="77777777" w:rsidR="00697B3E" w:rsidRPr="00C33F68" w:rsidRDefault="00697B3E" w:rsidP="00697B3E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5F0A562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633D7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FA348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7FBBE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161CB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1844F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DA330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37433B8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2D3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D9EA6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C04B9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93DEC72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B6F1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B1A1C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586DB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6C64E2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835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10196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6A9B0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7258A8BD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E58C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025A8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1585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6800069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29F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7E597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FB669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0D45AAD9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EBF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5731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C66C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519F822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C2B8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6C90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4C7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11141294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964B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9E67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8A1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697B3E" w:rsidRPr="00C33F68" w14:paraId="7F9EED9D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9D3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9088B" w14:textId="77777777" w:rsidR="00697B3E" w:rsidRPr="00C33F68" w:rsidRDefault="00697B3E" w:rsidP="00866604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93F0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50CD370D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5D7E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854C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9B91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72D6AE43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E91B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86EF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706D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B5EA75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6C61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B3D26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A2E2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55D36AC4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2B57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2AB3C9F4" w14:textId="77777777" w:rsidR="00697B3E" w:rsidRPr="00C33F68" w:rsidRDefault="00697B3E" w:rsidP="00697B3E"/>
    <w:p w14:paraId="4E576CEE" w14:textId="77777777" w:rsidR="00697B3E" w:rsidRPr="00C33F68" w:rsidRDefault="00697B3E" w:rsidP="00697B3E">
      <w:pPr>
        <w:pStyle w:val="TH"/>
      </w:pPr>
      <w:r w:rsidRPr="00C33F68"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3AEE5030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AD7C2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3D32A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8DA1B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43493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19B0E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65601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1096DF9C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0399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1ED55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AAD2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2723BEA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14C0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FC34C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315E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2C911B8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D0BEA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EB1E1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ABC1C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211F60EE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64D8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8D6F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B679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356E8ED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A4C4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C52A0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A850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1AFDA978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B3138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BF5E8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58079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73790346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31E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6C4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89A2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466F03D7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32CF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D69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2B2F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697B3E" w:rsidRPr="00C33F68" w14:paraId="05BFAF5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8833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8B211" w14:textId="77777777" w:rsidR="00697B3E" w:rsidRPr="00C33F68" w:rsidRDefault="00697B3E" w:rsidP="00866604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41018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7D1A1AFE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A7DE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CFC0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D952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32AEE0EB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82F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CF7D" w14:textId="77777777" w:rsidR="00697B3E" w:rsidRPr="00C33F68" w:rsidRDefault="00697B3E" w:rsidP="00866604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CA20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3E04EDB0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5E6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F9E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932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697B3E" w:rsidRPr="00C33F68" w14:paraId="21523DBC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5A5B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6B1725B1" w14:textId="77777777" w:rsidR="00697B3E" w:rsidRPr="00C33F68" w:rsidRDefault="00697B3E" w:rsidP="00697B3E"/>
    <w:p w14:paraId="720DF3AE" w14:textId="77777777" w:rsidR="00697B3E" w:rsidRPr="00C33F68" w:rsidRDefault="00697B3E" w:rsidP="00697B3E">
      <w:pPr>
        <w:pStyle w:val="TH"/>
      </w:pPr>
      <w:r w:rsidRPr="00C33F68">
        <w:lastRenderedPageBreak/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697B3E" w:rsidRPr="00C33F68" w14:paraId="423D19D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A4822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E05CF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1BEA6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BC816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7CF6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C9357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3986336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3D05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B757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76C3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6CFF54A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1FA44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AC92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13A9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6F48A454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DDA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ACE7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0D533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  <w:p w14:paraId="13CFD122" w14:textId="77777777" w:rsidR="00697B3E" w:rsidRPr="00C33F68" w:rsidRDefault="00697B3E" w:rsidP="00866604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6C36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2BC7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481E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8527F71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52A4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4D744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318E1" w14:textId="77777777" w:rsidR="00697B3E" w:rsidRPr="00C33F68" w:rsidRDefault="00697B3E" w:rsidP="00866604">
            <w:pPr>
              <w:pStyle w:val="TAL"/>
            </w:pPr>
            <w:r w:rsidRPr="00C33F68">
              <w:t>MIC</w:t>
            </w:r>
          </w:p>
          <w:p w14:paraId="2E5E4D07" w14:textId="77777777" w:rsidR="00697B3E" w:rsidRPr="00C33F68" w:rsidRDefault="00697B3E" w:rsidP="00866604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BE7C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19D0B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2B4E5" w14:textId="77777777" w:rsidR="00697B3E" w:rsidRPr="00C33F68" w:rsidRDefault="00697B3E" w:rsidP="00866604">
            <w:pPr>
              <w:pStyle w:val="TAC"/>
            </w:pPr>
            <w:r w:rsidRPr="00C33F68">
              <w:t>4</w:t>
            </w:r>
          </w:p>
        </w:tc>
      </w:tr>
      <w:tr w:rsidR="00697B3E" w:rsidRPr="00C33F68" w14:paraId="1F1C42D2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127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1B90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4DC5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32252343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6834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70EA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966D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697B3E" w:rsidRPr="00C33F68" w14:paraId="3AE4B6CB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228C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60770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81E77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19959FB6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CD2D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19E7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9B1B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1CFBB788" w14:textId="77777777" w:rsidTr="008666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54B6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9CCF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7E10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3FB10BE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2A3D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5344B" w14:textId="77777777" w:rsidR="00697B3E" w:rsidRPr="00C33F68" w:rsidRDefault="00697B3E" w:rsidP="00866604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075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697B3E" w:rsidRPr="00C33F68" w14:paraId="03161E2E" w14:textId="77777777" w:rsidTr="00866604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CA515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02906E75" w14:textId="77777777" w:rsidR="00697B3E" w:rsidRPr="00C33F68" w:rsidRDefault="00697B3E" w:rsidP="00697B3E"/>
    <w:p w14:paraId="79EA2444" w14:textId="77777777" w:rsidR="00697B3E" w:rsidRPr="00C33F68" w:rsidRDefault="00697B3E" w:rsidP="00697B3E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2F0067F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E4A86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DB266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C3FB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2E41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344B0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EE768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7FE502A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006A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9B74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7FCCC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B4A033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9239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88D22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B53A7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411A947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3004F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F891F" w14:textId="77777777" w:rsidR="00697B3E" w:rsidRPr="00C33F68" w:rsidRDefault="00697B3E" w:rsidP="00866604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C73D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10478BC" w14:textId="77777777" w:rsidR="00697B3E" w:rsidRPr="00C33F68" w:rsidRDefault="00697B3E" w:rsidP="00866604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8B3A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07146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43F9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42D93D9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F12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118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55F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0154D03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606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903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347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697B3E" w:rsidRPr="00C33F68" w14:paraId="4CC5DBD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1EC6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55AC4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7B398" w14:textId="77777777" w:rsidR="00697B3E" w:rsidRPr="00C33F68" w:rsidRDefault="00697B3E" w:rsidP="00866604">
            <w:pPr>
              <w:pStyle w:val="TAL"/>
            </w:pPr>
            <w:r w:rsidRPr="00C33F68">
              <w:t>User info ID</w:t>
            </w:r>
          </w:p>
          <w:p w14:paraId="4E81B65E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E209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4548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AE66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697B3E" w:rsidRPr="00C33F68" w14:paraId="462B969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F28C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850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1C4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507EB1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A66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771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682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697B3E" w:rsidRPr="00C33F68" w14:paraId="2F60A71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58E8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8704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563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2C216B8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60BAF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AFE8E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4807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146E7B4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661F0" w14:textId="77777777" w:rsidR="00697B3E" w:rsidRPr="00C33F68" w:rsidRDefault="00697B3E" w:rsidP="00866604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80C73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296EE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05850BB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0456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4326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528A" w14:textId="77777777" w:rsidR="00697B3E" w:rsidRPr="00C33F68" w:rsidRDefault="00697B3E" w:rsidP="00866604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697B3E" w:rsidRPr="00C33F68" w14:paraId="1A05E44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6805" w14:textId="77777777" w:rsidR="00697B3E" w:rsidRPr="00772733" w:rsidRDefault="00697B3E" w:rsidP="00866604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67E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D11F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0FCE5673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387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14E3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1D83" w14:textId="77777777" w:rsidR="00697B3E" w:rsidRPr="00C33F68" w:rsidRDefault="00697B3E" w:rsidP="00866604">
            <w:pPr>
              <w:pStyle w:val="TAC"/>
            </w:pPr>
            <w:r w:rsidRPr="00772733">
              <w:t>3-257</w:t>
            </w:r>
          </w:p>
        </w:tc>
      </w:tr>
      <w:tr w:rsidR="00697B3E" w:rsidRPr="00C33F68" w14:paraId="56FB5322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991D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5DE5E126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02B12183" w14:textId="77777777" w:rsidR="00697B3E" w:rsidRPr="00C33F68" w:rsidRDefault="00697B3E" w:rsidP="00697B3E"/>
    <w:p w14:paraId="605F501E" w14:textId="77777777" w:rsidR="00697B3E" w:rsidRPr="00772733" w:rsidRDefault="00697B3E" w:rsidP="00697B3E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209FD41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16B36" w14:textId="77777777" w:rsidR="00697B3E" w:rsidRPr="00772733" w:rsidRDefault="00697B3E" w:rsidP="00866604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ADF11" w14:textId="77777777" w:rsidR="00697B3E" w:rsidRPr="00772733" w:rsidRDefault="00697B3E" w:rsidP="00866604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C70F5" w14:textId="77777777" w:rsidR="00697B3E" w:rsidRPr="00772733" w:rsidRDefault="00697B3E" w:rsidP="00866604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6426B" w14:textId="77777777" w:rsidR="00697B3E" w:rsidRPr="00772733" w:rsidRDefault="00697B3E" w:rsidP="00866604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ECD6D" w14:textId="77777777" w:rsidR="00697B3E" w:rsidRPr="00772733" w:rsidRDefault="00697B3E" w:rsidP="00866604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B9E2C" w14:textId="77777777" w:rsidR="00697B3E" w:rsidRPr="00772733" w:rsidRDefault="00697B3E" w:rsidP="00866604">
            <w:pPr>
              <w:pStyle w:val="TAH"/>
            </w:pPr>
            <w:r w:rsidRPr="00772733">
              <w:t>Length</w:t>
            </w:r>
          </w:p>
        </w:tc>
      </w:tr>
      <w:tr w:rsidR="00697B3E" w:rsidRPr="00772733" w14:paraId="1574605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D1CB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81A03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AA094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731F5682" w14:textId="77777777" w:rsidR="00697B3E" w:rsidRPr="00772733" w:rsidRDefault="00697B3E" w:rsidP="00866604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6A61A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EE412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8252" w14:textId="77777777" w:rsidR="00697B3E" w:rsidRPr="00772733" w:rsidRDefault="00697B3E" w:rsidP="00866604">
            <w:pPr>
              <w:pStyle w:val="TAC"/>
            </w:pPr>
            <w:r w:rsidRPr="00772733">
              <w:t>1</w:t>
            </w:r>
          </w:p>
        </w:tc>
      </w:tr>
      <w:tr w:rsidR="00697B3E" w:rsidRPr="00772733" w14:paraId="15FA9B9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3682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7D15A" w14:textId="77777777" w:rsidR="00697B3E" w:rsidRPr="00772733" w:rsidRDefault="00697B3E" w:rsidP="00866604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71F0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013ECF6D" w14:textId="77777777" w:rsidR="00697B3E" w:rsidRPr="00772733" w:rsidRDefault="00697B3E" w:rsidP="00866604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847B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0288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4E74F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1539EC04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AEAD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F81E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658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1362A7BC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8EAB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18E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32A7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697B3E" w:rsidRPr="00772733" w14:paraId="69E9B877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0388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46D71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77D9E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067AC9A7" w14:textId="77777777" w:rsidR="00697B3E" w:rsidRPr="00772733" w:rsidRDefault="00697B3E" w:rsidP="00866604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6C870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43014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53C5E" w14:textId="77777777" w:rsidR="00697B3E" w:rsidRPr="00772733" w:rsidRDefault="00697B3E" w:rsidP="00866604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697B3E" w:rsidRPr="00772733" w14:paraId="3A12744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90A9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7EA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FD603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216208E9" w14:textId="77777777" w:rsidR="00697B3E" w:rsidRPr="00772733" w:rsidRDefault="00697B3E" w:rsidP="00866604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C98A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824F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FE93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697B3E" w:rsidRPr="00772733" w14:paraId="7F480B1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1325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7198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5B78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36AD76D4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67E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D372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727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697B3E" w:rsidRPr="00772733" w14:paraId="43253206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CB2D" w14:textId="77777777" w:rsidR="00697B3E" w:rsidRPr="00772733" w:rsidRDefault="00697B3E" w:rsidP="00866604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04FCDE42" w14:textId="77777777" w:rsidR="00697B3E" w:rsidRPr="00772733" w:rsidRDefault="00697B3E" w:rsidP="00697B3E">
      <w:pPr>
        <w:rPr>
          <w:lang w:eastAsia="zh-CN"/>
        </w:rPr>
      </w:pPr>
    </w:p>
    <w:p w14:paraId="73E747CA" w14:textId="77777777" w:rsidR="00697B3E" w:rsidRPr="00772733" w:rsidRDefault="00697B3E" w:rsidP="00697B3E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772733" w14:paraId="7C523B4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A0AF8" w14:textId="77777777" w:rsidR="00697B3E" w:rsidRPr="00772733" w:rsidRDefault="00697B3E" w:rsidP="00866604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385DE" w14:textId="77777777" w:rsidR="00697B3E" w:rsidRPr="00772733" w:rsidRDefault="00697B3E" w:rsidP="00866604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34ADA" w14:textId="77777777" w:rsidR="00697B3E" w:rsidRPr="00772733" w:rsidRDefault="00697B3E" w:rsidP="00866604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B3F53" w14:textId="77777777" w:rsidR="00697B3E" w:rsidRPr="00772733" w:rsidRDefault="00697B3E" w:rsidP="00866604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91A7C" w14:textId="77777777" w:rsidR="00697B3E" w:rsidRPr="00772733" w:rsidRDefault="00697B3E" w:rsidP="00866604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9DDE4" w14:textId="77777777" w:rsidR="00697B3E" w:rsidRPr="00772733" w:rsidRDefault="00697B3E" w:rsidP="00866604">
            <w:pPr>
              <w:pStyle w:val="TAH"/>
            </w:pPr>
            <w:r w:rsidRPr="00772733">
              <w:t>Length</w:t>
            </w:r>
          </w:p>
        </w:tc>
      </w:tr>
      <w:tr w:rsidR="00697B3E" w:rsidRPr="00772733" w14:paraId="4149233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2A79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C6FFF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17635" w14:textId="77777777" w:rsidR="00697B3E" w:rsidRPr="00772733" w:rsidRDefault="00697B3E" w:rsidP="00866604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6600B0BC" w14:textId="77777777" w:rsidR="00697B3E" w:rsidRPr="00772733" w:rsidRDefault="00697B3E" w:rsidP="00866604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90246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9196F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1A7A5" w14:textId="77777777" w:rsidR="00697B3E" w:rsidRPr="00772733" w:rsidRDefault="00697B3E" w:rsidP="00866604">
            <w:pPr>
              <w:pStyle w:val="TAC"/>
            </w:pPr>
            <w:r w:rsidRPr="00772733">
              <w:t>1</w:t>
            </w:r>
          </w:p>
        </w:tc>
      </w:tr>
      <w:tr w:rsidR="00697B3E" w:rsidRPr="00772733" w14:paraId="50148A79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87FEC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04824" w14:textId="77777777" w:rsidR="00697B3E" w:rsidRPr="00772733" w:rsidRDefault="00697B3E" w:rsidP="00866604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C6AE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5B2D7030" w14:textId="77777777" w:rsidR="00697B3E" w:rsidRPr="00772733" w:rsidRDefault="00697B3E" w:rsidP="00866604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5C69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070F0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9782F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7FA1A6E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3746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40D0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30DF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7148B586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BFB5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3722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2C58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697B3E" w:rsidRPr="00772733" w14:paraId="7CB0F90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252F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B6A4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9A09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218225BC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E5A37" w14:textId="77777777" w:rsidR="00697B3E" w:rsidRPr="00772733" w:rsidRDefault="00697B3E" w:rsidP="00866604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7BD4F" w14:textId="77777777" w:rsidR="00697B3E" w:rsidRPr="00772733" w:rsidRDefault="00697B3E" w:rsidP="00866604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6448F" w14:textId="77777777" w:rsidR="00697B3E" w:rsidRPr="00772733" w:rsidRDefault="00697B3E" w:rsidP="00866604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697B3E" w:rsidRPr="00772733" w14:paraId="22AD181A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EAD7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7129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13EE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69676DD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E0BA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2D0A1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A6FBA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697B3E" w:rsidRPr="00772733" w14:paraId="1F7532EC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55A4" w14:textId="77777777" w:rsidR="00697B3E" w:rsidRPr="00772733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5742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6148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333CECFC" w14:textId="77777777" w:rsidR="00697B3E" w:rsidRPr="00772733" w:rsidRDefault="00697B3E" w:rsidP="00866604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539E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0A698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3F90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697B3E" w:rsidRPr="00772733" w14:paraId="4377752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F561B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749DD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9671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58E4EC51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ACF24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9919D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3FF57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697B3E" w:rsidRPr="00772733" w14:paraId="457526D3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92F6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B9A4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8CFD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081E9989" w14:textId="77777777" w:rsidR="00697B3E" w:rsidRPr="00772733" w:rsidRDefault="00697B3E" w:rsidP="00866604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C529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65B4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5986" w14:textId="77777777" w:rsidR="00697B3E" w:rsidRPr="00772733" w:rsidRDefault="00697B3E" w:rsidP="00866604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697B3E" w:rsidRPr="00C33F68" w14:paraId="59FF7518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3404" w14:textId="77777777" w:rsidR="00697B3E" w:rsidRPr="00772733" w:rsidRDefault="00697B3E" w:rsidP="00866604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715B635A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383C0E3C" w14:textId="77777777" w:rsidR="00697B3E" w:rsidRPr="00C33F68" w:rsidRDefault="00697B3E" w:rsidP="00697B3E">
      <w:pPr>
        <w:rPr>
          <w:lang w:eastAsia="zh-CN"/>
        </w:rPr>
      </w:pPr>
    </w:p>
    <w:p w14:paraId="72FAD894" w14:textId="77777777" w:rsidR="00697B3E" w:rsidRPr="00C33F68" w:rsidRDefault="00697B3E" w:rsidP="00697B3E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0A443882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39C3B" w14:textId="77777777" w:rsidR="00697B3E" w:rsidRPr="00C33F68" w:rsidRDefault="00697B3E" w:rsidP="0086660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D3DA7" w14:textId="77777777" w:rsidR="00697B3E" w:rsidRPr="00C33F68" w:rsidRDefault="00697B3E" w:rsidP="00866604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30EAE" w14:textId="77777777" w:rsidR="00697B3E" w:rsidRPr="00C33F68" w:rsidRDefault="00697B3E" w:rsidP="00866604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6E8F9" w14:textId="77777777" w:rsidR="00697B3E" w:rsidRPr="00C33F68" w:rsidRDefault="00697B3E" w:rsidP="00866604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48868" w14:textId="77777777" w:rsidR="00697B3E" w:rsidRPr="00C33F68" w:rsidRDefault="00697B3E" w:rsidP="00866604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A499" w14:textId="77777777" w:rsidR="00697B3E" w:rsidRPr="00C33F68" w:rsidRDefault="00697B3E" w:rsidP="00866604">
            <w:pPr>
              <w:pStyle w:val="TAH"/>
            </w:pPr>
            <w:r w:rsidRPr="00C33F68">
              <w:t>Length</w:t>
            </w:r>
          </w:p>
        </w:tc>
      </w:tr>
      <w:tr w:rsidR="00697B3E" w:rsidRPr="00C33F68" w14:paraId="62A42FD5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8C2B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64F9E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664B" w14:textId="77777777" w:rsidR="00697B3E" w:rsidRPr="00C33F68" w:rsidRDefault="00697B3E" w:rsidP="00866604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35A63BDD" w14:textId="77777777" w:rsidR="00697B3E" w:rsidRPr="00C33F68" w:rsidRDefault="00697B3E" w:rsidP="00866604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36759" w14:textId="77777777" w:rsidR="00697B3E" w:rsidRPr="00C33F68" w:rsidRDefault="00697B3E" w:rsidP="00866604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A7E9" w14:textId="77777777" w:rsidR="00697B3E" w:rsidRPr="00C33F68" w:rsidRDefault="00697B3E" w:rsidP="00866604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662AC" w14:textId="77777777" w:rsidR="00697B3E" w:rsidRPr="00C33F68" w:rsidRDefault="00697B3E" w:rsidP="00866604">
            <w:pPr>
              <w:pStyle w:val="TAC"/>
            </w:pPr>
            <w:r w:rsidRPr="00C33F68">
              <w:t>1</w:t>
            </w:r>
          </w:p>
        </w:tc>
      </w:tr>
      <w:tr w:rsidR="00697B3E" w:rsidRPr="00C33F68" w14:paraId="0996CEE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E5EE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B6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05AD6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57C989C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850F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614B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601F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66E0CEBE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44A4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5305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C202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74CF7C5F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4AD0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E29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345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697B3E" w:rsidRPr="00C33F68" w14:paraId="00DBB8D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2BA2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ED32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81959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7951476A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B6C7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9C123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35B8B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697B3E" w:rsidRPr="00C33F68" w14:paraId="4D1E3E18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E5AD" w14:textId="77777777" w:rsidR="00697B3E" w:rsidRPr="00C33F68" w:rsidRDefault="00697B3E" w:rsidP="008666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DE1F5" w14:textId="77777777" w:rsidR="00697B3E" w:rsidRPr="00C33F68" w:rsidRDefault="00697B3E" w:rsidP="00866604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25D9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16AE3DE2" w14:textId="77777777" w:rsidR="00697B3E" w:rsidRPr="00C33F68" w:rsidRDefault="00697B3E" w:rsidP="00866604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8C585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E3E8E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2B31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697B3E" w:rsidRPr="00C33F68" w14:paraId="7FB2670F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10167" w14:textId="77777777" w:rsidR="00697B3E" w:rsidRPr="00C33F68" w:rsidRDefault="00697B3E" w:rsidP="00866604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F885D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F1741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3CABC652" w14:textId="77777777" w:rsidR="00697B3E" w:rsidRPr="00C33F68" w:rsidRDefault="00697B3E" w:rsidP="00866604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409FD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EC5A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B1071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697B3E" w:rsidRPr="00C33F68" w14:paraId="2BD11F10" w14:textId="77777777" w:rsidTr="00866604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8AA80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DAAD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E128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61A0B237" w14:textId="77777777" w:rsidR="00697B3E" w:rsidRPr="00C33F68" w:rsidRDefault="00697B3E" w:rsidP="0086660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DD64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375F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FCAC" w14:textId="77777777" w:rsidR="00697B3E" w:rsidRPr="00C33F68" w:rsidRDefault="00697B3E" w:rsidP="0086660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697B3E" w:rsidRPr="00C33F68" w14:paraId="1D076A66" w14:textId="77777777" w:rsidTr="00866604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74B8" w14:textId="77777777" w:rsidR="00697B3E" w:rsidRPr="00C33F68" w:rsidRDefault="00697B3E" w:rsidP="00866604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40897D55" w14:textId="77777777" w:rsidR="00697B3E" w:rsidRDefault="00697B3E" w:rsidP="00697B3E">
      <w:pPr>
        <w:pStyle w:val="TH"/>
        <w:rPr>
          <w:ins w:id="13" w:author="Sunghoon" w:date="2023-02-10T11:53:00Z"/>
        </w:rPr>
      </w:pPr>
    </w:p>
    <w:p w14:paraId="7599FB25" w14:textId="2469CB78" w:rsidR="00697B3E" w:rsidRPr="00C33F68" w:rsidRDefault="00697B3E" w:rsidP="00697B3E">
      <w:pPr>
        <w:pStyle w:val="TH"/>
        <w:rPr>
          <w:ins w:id="14" w:author="Sunghoon" w:date="2023-02-10T11:53:00Z"/>
          <w:lang w:eastAsia="zh-CN"/>
        </w:rPr>
      </w:pPr>
      <w:ins w:id="15" w:author="Sunghoon" w:date="2023-02-10T11:53:00Z">
        <w:r w:rsidRPr="00C33F68">
          <w:t>Table 10.2.1.</w:t>
        </w:r>
      </w:ins>
      <w:ins w:id="16" w:author="Sunghoon" w:date="2023-02-14T10:46:00Z">
        <w:r>
          <w:rPr>
            <w:lang w:eastAsia="zh-CN"/>
          </w:rPr>
          <w:t>12</w:t>
        </w:r>
      </w:ins>
      <w:ins w:id="17" w:author="Sunghoon" w:date="2023-02-10T11:53:00Z">
        <w:r w:rsidRPr="00C33F68">
          <w:t xml:space="preserve">: PROSE PC5 DISCOVERY message for </w:t>
        </w:r>
        <w:r w:rsidRPr="00C33F68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33F68">
          <w:rPr>
            <w:lang w:eastAsia="zh-CN"/>
          </w:rPr>
          <w:t xml:space="preserve"> relay</w:t>
        </w:r>
        <w:r w:rsidRPr="00C33F68">
          <w:t xml:space="preserve"> discovery </w:t>
        </w:r>
        <w:r w:rsidRPr="00C33F68">
          <w:rPr>
            <w:lang w:eastAsia="zh-CN"/>
          </w:rPr>
          <w:t>announcement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697B3E" w:rsidRPr="00C33F68" w14:paraId="3F25FE19" w14:textId="77777777" w:rsidTr="00866604">
        <w:trPr>
          <w:cantSplit/>
          <w:jc w:val="center"/>
          <w:ins w:id="18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4AF68" w14:textId="77777777" w:rsidR="00697B3E" w:rsidRPr="00C33F68" w:rsidRDefault="00697B3E" w:rsidP="00866604">
            <w:pPr>
              <w:pStyle w:val="TAH"/>
              <w:rPr>
                <w:ins w:id="19" w:author="Sunghoon" w:date="2023-02-10T11:53:00Z"/>
                <w:lang w:eastAsia="zh-CN"/>
              </w:rPr>
            </w:pPr>
            <w:ins w:id="20" w:author="Sunghoon" w:date="2023-02-10T11:53:00Z">
              <w:r w:rsidRPr="00C33F68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9F115" w14:textId="77777777" w:rsidR="00697B3E" w:rsidRPr="00C33F68" w:rsidRDefault="00697B3E" w:rsidP="00866604">
            <w:pPr>
              <w:pStyle w:val="TAH"/>
              <w:rPr>
                <w:ins w:id="21" w:author="Sunghoon" w:date="2023-02-10T11:53:00Z"/>
              </w:rPr>
            </w:pPr>
            <w:ins w:id="22" w:author="Sunghoon" w:date="2023-02-10T11:53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2BDB3" w14:textId="77777777" w:rsidR="00697B3E" w:rsidRPr="00C33F68" w:rsidRDefault="00697B3E" w:rsidP="00866604">
            <w:pPr>
              <w:pStyle w:val="TAH"/>
              <w:rPr>
                <w:ins w:id="23" w:author="Sunghoon" w:date="2023-02-10T11:53:00Z"/>
              </w:rPr>
            </w:pPr>
            <w:ins w:id="24" w:author="Sunghoon" w:date="2023-02-10T11:53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4344D" w14:textId="77777777" w:rsidR="00697B3E" w:rsidRPr="00C33F68" w:rsidRDefault="00697B3E" w:rsidP="00866604">
            <w:pPr>
              <w:pStyle w:val="TAH"/>
              <w:rPr>
                <w:ins w:id="25" w:author="Sunghoon" w:date="2023-02-10T11:53:00Z"/>
              </w:rPr>
            </w:pPr>
            <w:ins w:id="26" w:author="Sunghoon" w:date="2023-02-10T11:53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73143" w14:textId="77777777" w:rsidR="00697B3E" w:rsidRPr="00C33F68" w:rsidRDefault="00697B3E" w:rsidP="00866604">
            <w:pPr>
              <w:pStyle w:val="TAH"/>
              <w:rPr>
                <w:ins w:id="27" w:author="Sunghoon" w:date="2023-02-10T11:53:00Z"/>
              </w:rPr>
            </w:pPr>
            <w:ins w:id="28" w:author="Sunghoon" w:date="2023-02-10T11:53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98F29" w14:textId="77777777" w:rsidR="00697B3E" w:rsidRPr="00C33F68" w:rsidRDefault="00697B3E" w:rsidP="00866604">
            <w:pPr>
              <w:pStyle w:val="TAH"/>
              <w:rPr>
                <w:ins w:id="29" w:author="Sunghoon" w:date="2023-02-10T11:53:00Z"/>
              </w:rPr>
            </w:pPr>
            <w:ins w:id="30" w:author="Sunghoon" w:date="2023-02-10T11:53:00Z">
              <w:r w:rsidRPr="00C33F68">
                <w:t>Length</w:t>
              </w:r>
            </w:ins>
          </w:p>
        </w:tc>
      </w:tr>
      <w:tr w:rsidR="00697B3E" w:rsidRPr="00C33F68" w14:paraId="1960F232" w14:textId="77777777" w:rsidTr="00866604">
        <w:trPr>
          <w:cantSplit/>
          <w:jc w:val="center"/>
          <w:ins w:id="3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1D5A2" w14:textId="77777777" w:rsidR="00697B3E" w:rsidRPr="00C33F68" w:rsidRDefault="00697B3E" w:rsidP="00866604">
            <w:pPr>
              <w:keepNext/>
              <w:keepLines/>
              <w:spacing w:after="0"/>
              <w:rPr>
                <w:ins w:id="32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D6572" w14:textId="77777777" w:rsidR="00697B3E" w:rsidRPr="00C33F68" w:rsidRDefault="00697B3E" w:rsidP="00866604">
            <w:pPr>
              <w:pStyle w:val="TAL"/>
              <w:rPr>
                <w:ins w:id="33" w:author="Sunghoon" w:date="2023-02-10T11:53:00Z"/>
                <w:lang w:eastAsia="zh-CN"/>
              </w:rPr>
            </w:pPr>
            <w:proofErr w:type="spellStart"/>
            <w:ins w:id="34" w:author="Sunghoon" w:date="2023-02-10T11:53:00Z">
              <w:r w:rsidRPr="00C33F68">
                <w:t>ProSe</w:t>
              </w:r>
              <w:proofErr w:type="spellEnd"/>
              <w:r w:rsidRPr="00C33F68">
                <w:t xml:space="preserve"> direct discovery PC5 message type (NOTE 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985BA" w14:textId="77777777" w:rsidR="00697B3E" w:rsidRPr="00C33F68" w:rsidRDefault="00697B3E" w:rsidP="00866604">
            <w:pPr>
              <w:pStyle w:val="TAL"/>
              <w:rPr>
                <w:ins w:id="35" w:author="Sunghoon" w:date="2023-02-10T11:53:00Z"/>
                <w:lang w:eastAsia="zh-CN"/>
              </w:rPr>
            </w:pPr>
            <w:proofErr w:type="spellStart"/>
            <w:ins w:id="36" w:author="Sunghoon" w:date="2023-02-10T11:53:00Z">
              <w:r w:rsidRPr="00C33F68">
                <w:t>ProSe</w:t>
              </w:r>
              <w:proofErr w:type="spellEnd"/>
              <w:r w:rsidRPr="00C33F68">
                <w:t xml:space="preserve"> direct discovery PC5 message type</w:t>
              </w:r>
            </w:ins>
          </w:p>
          <w:p w14:paraId="6DBC1D10" w14:textId="77777777" w:rsidR="00697B3E" w:rsidRPr="00C33F68" w:rsidRDefault="00697B3E" w:rsidP="00866604">
            <w:pPr>
              <w:pStyle w:val="TAL"/>
              <w:rPr>
                <w:ins w:id="37" w:author="Sunghoon" w:date="2023-02-10T11:53:00Z"/>
                <w:lang w:eastAsia="zh-CN"/>
              </w:rPr>
            </w:pPr>
            <w:ins w:id="38" w:author="Sunghoon" w:date="2023-02-10T11:53:00Z">
              <w:r w:rsidRPr="00C33F68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3EF9D" w14:textId="77777777" w:rsidR="00697B3E" w:rsidRPr="00C33F68" w:rsidRDefault="00697B3E" w:rsidP="00866604">
            <w:pPr>
              <w:pStyle w:val="TAC"/>
              <w:rPr>
                <w:ins w:id="39" w:author="Sunghoon" w:date="2023-02-10T11:53:00Z"/>
              </w:rPr>
            </w:pPr>
            <w:ins w:id="40" w:author="Sunghoon" w:date="2023-02-10T11:53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C3D2A" w14:textId="77777777" w:rsidR="00697B3E" w:rsidRPr="00C33F68" w:rsidRDefault="00697B3E" w:rsidP="00866604">
            <w:pPr>
              <w:pStyle w:val="TAC"/>
              <w:rPr>
                <w:ins w:id="41" w:author="Sunghoon" w:date="2023-02-10T11:53:00Z"/>
              </w:rPr>
            </w:pPr>
            <w:ins w:id="42" w:author="Sunghoon" w:date="2023-02-10T11:53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35A03" w14:textId="77777777" w:rsidR="00697B3E" w:rsidRPr="00C33F68" w:rsidRDefault="00697B3E" w:rsidP="00866604">
            <w:pPr>
              <w:pStyle w:val="TAC"/>
              <w:rPr>
                <w:ins w:id="43" w:author="Sunghoon" w:date="2023-02-10T11:53:00Z"/>
              </w:rPr>
            </w:pPr>
            <w:ins w:id="44" w:author="Sunghoon" w:date="2023-02-10T11:53:00Z">
              <w:r w:rsidRPr="00C33F68">
                <w:t>1</w:t>
              </w:r>
            </w:ins>
          </w:p>
        </w:tc>
      </w:tr>
      <w:tr w:rsidR="00697B3E" w:rsidRPr="00C33F68" w14:paraId="0D72FD37" w14:textId="77777777" w:rsidTr="00866604">
        <w:trPr>
          <w:cantSplit/>
          <w:jc w:val="center"/>
          <w:ins w:id="45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181E" w14:textId="77777777" w:rsidR="00697B3E" w:rsidRPr="00C33F68" w:rsidRDefault="00697B3E" w:rsidP="00866604">
            <w:pPr>
              <w:keepNext/>
              <w:keepLines/>
              <w:spacing w:after="0"/>
              <w:rPr>
                <w:ins w:id="46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21A53" w14:textId="77777777" w:rsidR="00697B3E" w:rsidRPr="00C33F68" w:rsidRDefault="00697B3E" w:rsidP="00866604">
            <w:pPr>
              <w:pStyle w:val="TAL"/>
              <w:rPr>
                <w:ins w:id="47" w:author="Sunghoon" w:date="2023-02-10T11:53:00Z"/>
              </w:rPr>
            </w:pPr>
            <w:ins w:id="48" w:author="Sunghoon" w:date="2023-02-10T11:53:00Z">
              <w:r w:rsidRPr="00C33F68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8E3C8" w14:textId="77777777" w:rsidR="00697B3E" w:rsidRPr="00C33F68" w:rsidRDefault="00697B3E" w:rsidP="00866604">
            <w:pPr>
              <w:pStyle w:val="TAL"/>
              <w:rPr>
                <w:ins w:id="49" w:author="Sunghoon" w:date="2023-02-10T11:53:00Z"/>
                <w:lang w:eastAsia="zh-CN"/>
              </w:rPr>
            </w:pPr>
            <w:ins w:id="50" w:author="Sunghoon" w:date="2023-02-10T11:53:00Z">
              <w:r w:rsidRPr="00C33F68">
                <w:t>UTC-based counter LSB</w:t>
              </w:r>
            </w:ins>
          </w:p>
          <w:p w14:paraId="1D072C6D" w14:textId="77777777" w:rsidR="00697B3E" w:rsidRPr="00C33F68" w:rsidRDefault="00697B3E" w:rsidP="00866604">
            <w:pPr>
              <w:pStyle w:val="TAL"/>
              <w:rPr>
                <w:ins w:id="51" w:author="Sunghoon" w:date="2023-02-10T11:53:00Z"/>
              </w:rPr>
            </w:pPr>
            <w:ins w:id="52" w:author="Sunghoon" w:date="2023-02-10T11:53:00Z">
              <w:r w:rsidRPr="00C33F68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010FD" w14:textId="77777777" w:rsidR="00697B3E" w:rsidRPr="00C33F68" w:rsidRDefault="00697B3E" w:rsidP="00866604">
            <w:pPr>
              <w:pStyle w:val="TAC"/>
              <w:rPr>
                <w:ins w:id="53" w:author="Sunghoon" w:date="2023-02-10T11:53:00Z"/>
                <w:lang w:eastAsia="zh-CN"/>
              </w:rPr>
            </w:pPr>
            <w:ins w:id="54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88703" w14:textId="77777777" w:rsidR="00697B3E" w:rsidRPr="00C33F68" w:rsidRDefault="00697B3E" w:rsidP="00866604">
            <w:pPr>
              <w:pStyle w:val="TAC"/>
              <w:rPr>
                <w:ins w:id="55" w:author="Sunghoon" w:date="2023-02-10T11:53:00Z"/>
                <w:lang w:eastAsia="zh-CN"/>
              </w:rPr>
            </w:pPr>
            <w:ins w:id="56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5469" w14:textId="77777777" w:rsidR="00697B3E" w:rsidRPr="00C33F68" w:rsidRDefault="00697B3E" w:rsidP="00866604">
            <w:pPr>
              <w:pStyle w:val="TAC"/>
              <w:rPr>
                <w:ins w:id="57" w:author="Sunghoon" w:date="2023-02-10T11:53:00Z"/>
                <w:lang w:eastAsia="zh-CN"/>
              </w:rPr>
            </w:pPr>
            <w:ins w:id="58" w:author="Sunghoon" w:date="2023-02-10T11:53:00Z">
              <w:r w:rsidRPr="00C33F68">
                <w:rPr>
                  <w:lang w:eastAsia="zh-CN"/>
                </w:rPr>
                <w:t>1</w:t>
              </w:r>
            </w:ins>
          </w:p>
        </w:tc>
      </w:tr>
      <w:tr w:rsidR="00697B3E" w:rsidRPr="00C33F68" w14:paraId="029E098C" w14:textId="77777777" w:rsidTr="00866604">
        <w:trPr>
          <w:cantSplit/>
          <w:jc w:val="center"/>
          <w:ins w:id="59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DBE2" w14:textId="77777777" w:rsidR="00697B3E" w:rsidRPr="00C33F68" w:rsidRDefault="00697B3E" w:rsidP="00866604">
            <w:pPr>
              <w:keepNext/>
              <w:keepLines/>
              <w:spacing w:after="0"/>
              <w:rPr>
                <w:ins w:id="6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29B8" w14:textId="77777777" w:rsidR="00697B3E" w:rsidRPr="00C33F68" w:rsidRDefault="00697B3E" w:rsidP="00866604">
            <w:pPr>
              <w:pStyle w:val="TAL"/>
              <w:rPr>
                <w:ins w:id="61" w:author="Sunghoon" w:date="2023-02-10T11:53:00Z"/>
                <w:lang w:eastAsia="zh-CN"/>
              </w:rPr>
            </w:pPr>
            <w:ins w:id="62" w:author="Sunghoon" w:date="2023-02-10T11:53:00Z">
              <w:r w:rsidRPr="00C33F68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4FA9" w14:textId="77777777" w:rsidR="00697B3E" w:rsidRPr="00C33F68" w:rsidRDefault="00697B3E" w:rsidP="00866604">
            <w:pPr>
              <w:pStyle w:val="TAL"/>
              <w:rPr>
                <w:ins w:id="63" w:author="Sunghoon" w:date="2023-02-10T11:53:00Z"/>
                <w:lang w:eastAsia="zh-CN"/>
              </w:rPr>
            </w:pPr>
            <w:ins w:id="64" w:author="Sunghoon" w:date="2023-02-10T11:53:00Z">
              <w:r w:rsidRPr="00C33F68">
                <w:rPr>
                  <w:lang w:eastAsia="zh-CN"/>
                </w:rPr>
                <w:t>MIC</w:t>
              </w:r>
            </w:ins>
          </w:p>
          <w:p w14:paraId="56FDDBBD" w14:textId="77777777" w:rsidR="00697B3E" w:rsidRPr="00C33F68" w:rsidRDefault="00697B3E" w:rsidP="00866604">
            <w:pPr>
              <w:pStyle w:val="TAL"/>
              <w:rPr>
                <w:ins w:id="65" w:author="Sunghoon" w:date="2023-02-10T11:53:00Z"/>
                <w:lang w:eastAsia="zh-CN"/>
              </w:rPr>
            </w:pPr>
            <w:ins w:id="66" w:author="Sunghoon" w:date="2023-02-10T11:53:00Z">
              <w:r w:rsidRPr="00C33F68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3B73A" w14:textId="77777777" w:rsidR="00697B3E" w:rsidRPr="00C33F68" w:rsidRDefault="00697B3E" w:rsidP="00866604">
            <w:pPr>
              <w:pStyle w:val="TAC"/>
              <w:rPr>
                <w:ins w:id="67" w:author="Sunghoon" w:date="2023-02-10T11:53:00Z"/>
                <w:lang w:eastAsia="zh-CN"/>
              </w:rPr>
            </w:pPr>
            <w:ins w:id="68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168B" w14:textId="77777777" w:rsidR="00697B3E" w:rsidRPr="00C33F68" w:rsidRDefault="00697B3E" w:rsidP="00866604">
            <w:pPr>
              <w:pStyle w:val="TAC"/>
              <w:rPr>
                <w:ins w:id="69" w:author="Sunghoon" w:date="2023-02-10T11:53:00Z"/>
                <w:lang w:eastAsia="zh-CN"/>
              </w:rPr>
            </w:pPr>
            <w:ins w:id="70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B09B" w14:textId="77777777" w:rsidR="00697B3E" w:rsidRPr="00C33F68" w:rsidRDefault="00697B3E" w:rsidP="00866604">
            <w:pPr>
              <w:pStyle w:val="TAC"/>
              <w:rPr>
                <w:ins w:id="71" w:author="Sunghoon" w:date="2023-02-10T11:53:00Z"/>
                <w:lang w:eastAsia="zh-CN"/>
              </w:rPr>
            </w:pPr>
            <w:ins w:id="72" w:author="Sunghoon" w:date="2023-02-10T11:53:00Z">
              <w:r w:rsidRPr="00C33F68">
                <w:t>4</w:t>
              </w:r>
            </w:ins>
          </w:p>
        </w:tc>
      </w:tr>
      <w:tr w:rsidR="00697B3E" w:rsidRPr="00C33F68" w14:paraId="59F3D552" w14:textId="77777777" w:rsidTr="00866604">
        <w:trPr>
          <w:cantSplit/>
          <w:jc w:val="center"/>
          <w:ins w:id="73" w:author="Sunghoon" w:date="2023-02-14T10:1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0EE2B" w14:textId="77777777" w:rsidR="00697B3E" w:rsidRPr="00C33F68" w:rsidRDefault="00697B3E" w:rsidP="00866604">
            <w:pPr>
              <w:keepNext/>
              <w:keepLines/>
              <w:spacing w:after="0"/>
              <w:rPr>
                <w:ins w:id="74" w:author="Sunghoon" w:date="2023-02-14T10:1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DA4D6" w14:textId="77777777" w:rsidR="00697B3E" w:rsidRPr="00C33F68" w:rsidRDefault="00697B3E" w:rsidP="00866604">
            <w:pPr>
              <w:pStyle w:val="TAL"/>
              <w:rPr>
                <w:ins w:id="75" w:author="Sunghoon" w:date="2023-02-14T10:12:00Z"/>
                <w:lang w:eastAsia="zh-CN"/>
              </w:rPr>
            </w:pPr>
            <w:ins w:id="76" w:author="Sunghoon" w:date="2023-02-14T10:12:00Z">
              <w:r w:rsidRPr="00C33F68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9A5EF" w14:textId="77777777" w:rsidR="00697B3E" w:rsidRPr="00C33F68" w:rsidRDefault="00697B3E" w:rsidP="00866604">
            <w:pPr>
              <w:pStyle w:val="TAL"/>
              <w:rPr>
                <w:ins w:id="77" w:author="Sunghoon" w:date="2023-02-14T10:12:00Z"/>
                <w:lang w:eastAsia="zh-CN"/>
              </w:rPr>
            </w:pPr>
            <w:ins w:id="78" w:author="Sunghoon" w:date="2023-02-14T10:12:00Z">
              <w:r w:rsidRPr="00C33F68">
                <w:rPr>
                  <w:lang w:eastAsia="zh-CN"/>
                </w:rPr>
                <w:t>Relay service code</w:t>
              </w:r>
            </w:ins>
          </w:p>
          <w:p w14:paraId="5F6FAA93" w14:textId="77777777" w:rsidR="00697B3E" w:rsidRPr="00C33F68" w:rsidRDefault="00697B3E" w:rsidP="00866604">
            <w:pPr>
              <w:pStyle w:val="TAL"/>
              <w:rPr>
                <w:ins w:id="79" w:author="Sunghoon" w:date="2023-02-14T10:12:00Z"/>
                <w:lang w:eastAsia="zh-CN"/>
              </w:rPr>
            </w:pPr>
            <w:ins w:id="80" w:author="Sunghoon" w:date="2023-02-14T10:12:00Z">
              <w:r w:rsidRPr="00C33F68">
                <w:t>11.2.</w:t>
              </w:r>
              <w:r w:rsidRPr="00C33F68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FA0D8" w14:textId="77777777" w:rsidR="00697B3E" w:rsidRPr="00C33F68" w:rsidRDefault="00697B3E" w:rsidP="00866604">
            <w:pPr>
              <w:pStyle w:val="TAC"/>
              <w:rPr>
                <w:ins w:id="81" w:author="Sunghoon" w:date="2023-02-14T10:12:00Z"/>
                <w:lang w:eastAsia="zh-CN"/>
              </w:rPr>
            </w:pPr>
            <w:ins w:id="82" w:author="Sunghoon" w:date="2023-02-14T10:12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A5755" w14:textId="77777777" w:rsidR="00697B3E" w:rsidRPr="00C33F68" w:rsidRDefault="00697B3E" w:rsidP="00866604">
            <w:pPr>
              <w:pStyle w:val="TAC"/>
              <w:rPr>
                <w:ins w:id="83" w:author="Sunghoon" w:date="2023-02-14T10:12:00Z"/>
                <w:lang w:eastAsia="zh-CN"/>
              </w:rPr>
            </w:pPr>
            <w:ins w:id="84" w:author="Sunghoon" w:date="2023-02-14T10:12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5420E" w14:textId="77777777" w:rsidR="00697B3E" w:rsidRPr="00C33F68" w:rsidRDefault="00697B3E" w:rsidP="00866604">
            <w:pPr>
              <w:pStyle w:val="TAC"/>
              <w:rPr>
                <w:ins w:id="85" w:author="Sunghoon" w:date="2023-02-14T10:12:00Z"/>
                <w:lang w:eastAsia="zh-CN"/>
              </w:rPr>
            </w:pPr>
            <w:ins w:id="86" w:author="Sunghoon" w:date="2023-02-14T10:12:00Z">
              <w:r w:rsidRPr="00C33F68">
                <w:t>3</w:t>
              </w:r>
            </w:ins>
          </w:p>
        </w:tc>
      </w:tr>
      <w:tr w:rsidR="00697B3E" w:rsidRPr="00C33F68" w14:paraId="7ED62160" w14:textId="77777777" w:rsidTr="00866604">
        <w:trPr>
          <w:cantSplit/>
          <w:jc w:val="center"/>
          <w:ins w:id="8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9A81" w14:textId="77777777" w:rsidR="00697B3E" w:rsidRPr="00C33F68" w:rsidRDefault="00697B3E" w:rsidP="00866604">
            <w:pPr>
              <w:keepNext/>
              <w:keepLines/>
              <w:spacing w:after="0"/>
              <w:rPr>
                <w:ins w:id="88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34066" w14:textId="77777777" w:rsidR="00697B3E" w:rsidRPr="00C33F68" w:rsidRDefault="00697B3E" w:rsidP="00866604">
            <w:pPr>
              <w:pStyle w:val="TAL"/>
              <w:rPr>
                <w:ins w:id="89" w:author="Sunghoon" w:date="2023-02-10T11:53:00Z"/>
                <w:lang w:eastAsia="zh-CN"/>
              </w:rPr>
            </w:pPr>
            <w:ins w:id="90" w:author="Sunghoon" w:date="2023-02-10T11:53:00Z">
              <w:r w:rsidRPr="00C33F68">
                <w:rPr>
                  <w:lang w:eastAsia="zh-CN"/>
                </w:rPr>
                <w:t>Announcer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A5481" w14:textId="77777777" w:rsidR="00697B3E" w:rsidRPr="00C33F68" w:rsidRDefault="00697B3E" w:rsidP="00866604">
            <w:pPr>
              <w:pStyle w:val="TAL"/>
              <w:rPr>
                <w:ins w:id="91" w:author="Sunghoon" w:date="2023-02-10T11:53:00Z"/>
              </w:rPr>
            </w:pPr>
            <w:ins w:id="92" w:author="Sunghoon" w:date="2023-02-10T11:53:00Z">
              <w:r w:rsidRPr="00C33F68">
                <w:t>User info ID</w:t>
              </w:r>
            </w:ins>
          </w:p>
          <w:p w14:paraId="5908D5B1" w14:textId="77777777" w:rsidR="00697B3E" w:rsidRPr="00C33F68" w:rsidRDefault="00697B3E" w:rsidP="00866604">
            <w:pPr>
              <w:pStyle w:val="TAL"/>
              <w:rPr>
                <w:ins w:id="93" w:author="Sunghoon" w:date="2023-02-10T11:53:00Z"/>
              </w:rPr>
            </w:pPr>
            <w:ins w:id="94" w:author="Sunghoon" w:date="2023-02-10T11:53:00Z">
              <w:r w:rsidRPr="00C33F68"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AD8D1" w14:textId="77777777" w:rsidR="00697B3E" w:rsidRPr="00C33F68" w:rsidRDefault="00697B3E" w:rsidP="00866604">
            <w:pPr>
              <w:pStyle w:val="TAC"/>
              <w:rPr>
                <w:ins w:id="95" w:author="Sunghoon" w:date="2023-02-10T11:53:00Z"/>
                <w:lang w:eastAsia="zh-CN"/>
              </w:rPr>
            </w:pPr>
            <w:ins w:id="96" w:author="Sunghoon" w:date="2023-02-10T11:53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CAAE2" w14:textId="77777777" w:rsidR="00697B3E" w:rsidRPr="00C33F68" w:rsidRDefault="00697B3E" w:rsidP="00866604">
            <w:pPr>
              <w:pStyle w:val="TAC"/>
              <w:rPr>
                <w:ins w:id="97" w:author="Sunghoon" w:date="2023-02-10T11:53:00Z"/>
                <w:lang w:eastAsia="zh-CN"/>
              </w:rPr>
            </w:pPr>
            <w:ins w:id="98" w:author="Sunghoon" w:date="2023-02-10T11:53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47B96" w14:textId="77777777" w:rsidR="00697B3E" w:rsidRPr="00C33F68" w:rsidRDefault="00697B3E" w:rsidP="00866604">
            <w:pPr>
              <w:pStyle w:val="TAC"/>
              <w:rPr>
                <w:ins w:id="99" w:author="Sunghoon" w:date="2023-02-10T11:53:00Z"/>
                <w:lang w:eastAsia="zh-CN"/>
              </w:rPr>
            </w:pPr>
            <w:ins w:id="100" w:author="Sunghoon" w:date="2023-02-13T17:25:00Z">
              <w:r>
                <w:rPr>
                  <w:lang w:eastAsia="zh-CN"/>
                </w:rPr>
                <w:t>6</w:t>
              </w:r>
            </w:ins>
          </w:p>
        </w:tc>
      </w:tr>
      <w:tr w:rsidR="00697B3E" w:rsidRPr="00C33F68" w14:paraId="25FE8CE0" w14:textId="77777777" w:rsidTr="00866604">
        <w:trPr>
          <w:cantSplit/>
          <w:jc w:val="center"/>
          <w:ins w:id="10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51B0" w14:textId="77777777" w:rsidR="00697B3E" w:rsidRPr="00C33F68" w:rsidRDefault="00697B3E" w:rsidP="00866604">
            <w:pPr>
              <w:pStyle w:val="TAL"/>
              <w:rPr>
                <w:ins w:id="102" w:author="Sunghoon" w:date="2023-02-10T11:53:00Z"/>
              </w:rPr>
            </w:pPr>
            <w:ins w:id="103" w:author="Sunghoon" w:date="2023-02-10T11:53:00Z">
              <w:r w:rsidRPr="00C33F68">
                <w:t>52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9C9D8" w14:textId="77777777" w:rsidR="00697B3E" w:rsidRPr="00C33F68" w:rsidRDefault="00697B3E" w:rsidP="00866604">
            <w:pPr>
              <w:pStyle w:val="TAL"/>
              <w:rPr>
                <w:ins w:id="104" w:author="Sunghoon" w:date="2023-02-10T11:53:00Z"/>
                <w:lang w:eastAsia="zh-CN"/>
              </w:rPr>
            </w:pPr>
            <w:ins w:id="105" w:author="Sunghoon" w:date="2023-02-13T15:12:00Z">
              <w:r>
                <w:rPr>
                  <w:lang w:eastAsia="zh-CN"/>
                </w:rPr>
                <w:t xml:space="preserve">List of </w:t>
              </w:r>
            </w:ins>
            <w:ins w:id="106" w:author="Sunghoon" w:date="2023-02-13T15:14:00Z">
              <w:r>
                <w:rPr>
                  <w:lang w:eastAsia="zh-CN"/>
                </w:rPr>
                <w:t>UE-to-UE discovery</w:t>
              </w:r>
            </w:ins>
            <w:ins w:id="107" w:author="Sunghoon" w:date="2023-02-13T15:12:00Z"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13583" w14:textId="06BF18A5" w:rsidR="00697B3E" w:rsidRDefault="00697B3E" w:rsidP="00866604">
            <w:pPr>
              <w:pStyle w:val="TAL"/>
              <w:rPr>
                <w:ins w:id="108" w:author="Sunghoon" w:date="2023-02-13T15:18:00Z"/>
                <w:lang w:eastAsia="zh-CN"/>
              </w:rPr>
            </w:pPr>
            <w:ins w:id="109" w:author="Sunghoon" w:date="2023-02-13T15:1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10" w:author="Sunghoon" w:date="2023-02-16T15:46:00Z">
              <w:r w:rsidR="00066303">
                <w:rPr>
                  <w:lang w:eastAsia="zh-CN"/>
                </w:rPr>
                <w:t>e</w:t>
              </w:r>
            </w:ins>
            <w:ins w:id="111" w:author="Sunghoon" w:date="2023-02-13T15:18:00Z">
              <w:r>
                <w:rPr>
                  <w:lang w:eastAsia="zh-CN"/>
                </w:rPr>
                <w:t>nd UE info</w:t>
              </w:r>
            </w:ins>
            <w:ins w:id="112" w:author="Sunghoon" w:date="2023-02-14T10:23:00Z">
              <w:r>
                <w:rPr>
                  <w:lang w:eastAsia="zh-CN"/>
                </w:rPr>
                <w:t xml:space="preserve"> list</w:t>
              </w:r>
            </w:ins>
          </w:p>
          <w:p w14:paraId="25BEDED3" w14:textId="77777777" w:rsidR="00697B3E" w:rsidRPr="00C33F68" w:rsidRDefault="00697B3E" w:rsidP="00866604">
            <w:pPr>
              <w:pStyle w:val="TAL"/>
              <w:rPr>
                <w:ins w:id="113" w:author="Sunghoon" w:date="2023-02-10T11:53:00Z"/>
                <w:lang w:eastAsia="zh-CN"/>
              </w:rPr>
            </w:pPr>
            <w:ins w:id="114" w:author="Sunghoon" w:date="2023-02-13T15:33:00Z">
              <w:r>
                <w:rPr>
                  <w:lang w:eastAsia="zh-CN"/>
                </w:rPr>
                <w:t>11.2</w:t>
              </w:r>
            </w:ins>
            <w:ins w:id="115" w:author="Sunghoon" w:date="2023-02-13T15:11:00Z">
              <w:r>
                <w:rPr>
                  <w:lang w:eastAsia="zh-CN"/>
                </w:rPr>
                <w:t>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6FE46" w14:textId="77777777" w:rsidR="00697B3E" w:rsidRPr="00C33F68" w:rsidRDefault="00697B3E" w:rsidP="00866604">
            <w:pPr>
              <w:pStyle w:val="TAC"/>
              <w:rPr>
                <w:ins w:id="116" w:author="Sunghoon" w:date="2023-02-10T11:53:00Z"/>
                <w:lang w:eastAsia="zh-CN"/>
              </w:rPr>
            </w:pPr>
            <w:ins w:id="117" w:author="Sunghoon" w:date="2023-02-13T15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5910E" w14:textId="77777777" w:rsidR="00697B3E" w:rsidRPr="00C33F68" w:rsidRDefault="00697B3E" w:rsidP="00866604">
            <w:pPr>
              <w:pStyle w:val="TAC"/>
              <w:rPr>
                <w:ins w:id="118" w:author="Sunghoon" w:date="2023-02-10T11:53:00Z"/>
                <w:lang w:eastAsia="zh-CN"/>
              </w:rPr>
            </w:pPr>
            <w:ins w:id="119" w:author="Sunghoon" w:date="2023-02-13T15:14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AA6D1" w14:textId="77777777" w:rsidR="00697B3E" w:rsidRPr="00C33F68" w:rsidRDefault="00697B3E" w:rsidP="00866604">
            <w:pPr>
              <w:pStyle w:val="TAC"/>
              <w:rPr>
                <w:ins w:id="120" w:author="Sunghoon" w:date="2023-02-10T11:53:00Z"/>
              </w:rPr>
            </w:pPr>
            <w:ins w:id="121" w:author="Sunghoon" w:date="2023-02-13T15:14:00Z">
              <w:r>
                <w:rPr>
                  <w:lang w:eastAsia="zh-CN"/>
                </w:rPr>
                <w:t>x</w:t>
              </w:r>
            </w:ins>
          </w:p>
        </w:tc>
      </w:tr>
      <w:tr w:rsidR="00697B3E" w:rsidRPr="00C33F68" w14:paraId="0FED15A1" w14:textId="77777777" w:rsidTr="00866604">
        <w:trPr>
          <w:cantSplit/>
          <w:jc w:val="center"/>
          <w:ins w:id="122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250C" w14:textId="77777777" w:rsidR="00697B3E" w:rsidRPr="00C33F68" w:rsidRDefault="00697B3E" w:rsidP="00866604">
            <w:pPr>
              <w:pStyle w:val="TAN"/>
              <w:rPr>
                <w:ins w:id="123" w:author="Sunghoon" w:date="2023-02-10T11:53:00Z"/>
                <w:lang w:eastAsia="zh-CN"/>
              </w:rPr>
            </w:pPr>
            <w:ins w:id="124" w:author="Sunghoon" w:date="2023-02-10T11:53:00Z">
              <w:r w:rsidRPr="00C33F68">
                <w:t>NOTE</w:t>
              </w:r>
              <w:r w:rsidRPr="00C33F68">
                <w:rPr>
                  <w:lang w:eastAsia="zh-CN"/>
                </w:rPr>
                <w:t> 1</w:t>
              </w:r>
              <w:r w:rsidRPr="00C33F68">
                <w:t>:</w:t>
              </w:r>
              <w:r w:rsidRPr="00C33F68">
                <w:tab/>
                <w:t xml:space="preserve">The </w:t>
              </w:r>
              <w:r w:rsidRPr="00C33F68">
                <w:rPr>
                  <w:lang w:eastAsia="zh-CN"/>
                </w:rPr>
                <w:t xml:space="preserve">discovery type </w:t>
              </w:r>
              <w:r w:rsidRPr="00C33F68">
                <w:t>is set to "</w:t>
              </w:r>
              <w:r w:rsidRPr="00C33F68">
                <w:rPr>
                  <w:lang w:eastAsia="zh-CN"/>
                </w:rPr>
                <w:t>Restricted discovery", t</w:t>
              </w:r>
              <w:r w:rsidRPr="00C33F68">
                <w:t>he content type is set to "</w:t>
              </w:r>
              <w:r w:rsidRPr="00C33F68">
                <w:rPr>
                  <w:lang w:eastAsia="zh-CN"/>
                </w:rPr>
                <w:t>UE-to-</w:t>
              </w:r>
            </w:ins>
            <w:ins w:id="125" w:author="Sunghoon" w:date="2023-02-13T15:17:00Z">
              <w:r>
                <w:rPr>
                  <w:lang w:eastAsia="zh-CN"/>
                </w:rPr>
                <w:t>UE</w:t>
              </w:r>
            </w:ins>
            <w:ins w:id="126" w:author="Sunghoon" w:date="2023-02-10T11:53:00Z">
              <w:r w:rsidRPr="00C33F68">
                <w:rPr>
                  <w:lang w:eastAsia="zh-CN"/>
                </w:rPr>
                <w:t xml:space="preserve"> relay discovery announcement</w:t>
              </w:r>
              <w:r w:rsidRPr="00C33F68">
                <w:t>" and the discovery model is set to "</w:t>
              </w:r>
              <w:r w:rsidRPr="00C33F68">
                <w:rPr>
                  <w:lang w:eastAsia="zh-CN"/>
                </w:rPr>
                <w:t>Model A"</w:t>
              </w:r>
              <w:r w:rsidRPr="00C33F68">
                <w:t>.</w:t>
              </w:r>
            </w:ins>
          </w:p>
        </w:tc>
      </w:tr>
    </w:tbl>
    <w:p w14:paraId="156373EB" w14:textId="54921ED1" w:rsidR="00697B3E" w:rsidRDefault="00697B3E" w:rsidP="00697B3E">
      <w:pPr>
        <w:pStyle w:val="EditorsNote"/>
        <w:rPr>
          <w:ins w:id="127" w:author="Sunghoon" w:date="2023-02-13T15:31:00Z"/>
        </w:rPr>
      </w:pPr>
      <w:ins w:id="128" w:author="Sunghoon" w:date="2023-02-13T15:20:00Z">
        <w:r>
          <w:t>Editor’s Note:</w:t>
        </w:r>
        <w:r>
          <w:tab/>
        </w:r>
      </w:ins>
      <w:ins w:id="129" w:author="Sunghoon" w:date="2023-02-13T15:32:00Z">
        <w:r>
          <w:t xml:space="preserve">(CR </w:t>
        </w:r>
      </w:ins>
      <w:ins w:id="130" w:author="Sunghoon" w:date="2023-02-17T15:14:00Z">
        <w:r w:rsidR="007B4E13" w:rsidRPr="007B4E13">
          <w:t>0245</w:t>
        </w:r>
      </w:ins>
      <w:ins w:id="131" w:author="Sunghoon" w:date="2023-02-13T15:32:00Z">
        <w:r>
          <w:t xml:space="preserve">, </w:t>
        </w:r>
      </w:ins>
      <w:ins w:id="132" w:author="Sunghoon" w:date="2023-02-16T15:46:00Z">
        <w:r w:rsidR="00066303">
          <w:t xml:space="preserve">WIC </w:t>
        </w:r>
      </w:ins>
      <w:ins w:id="133" w:author="Sunghoon" w:date="2023-02-13T15:32:00Z">
        <w:r>
          <w:t xml:space="preserve">5G_ProSe_Ph2) </w:t>
        </w:r>
      </w:ins>
      <w:ins w:id="134" w:author="Sunghoon" w:date="2023-02-13T15:20:00Z">
        <w:r>
          <w:t xml:space="preserve">The encoding of </w:t>
        </w:r>
      </w:ins>
      <w:ins w:id="135" w:author="Sunghoon" w:date="2023-02-14T10:13:00Z">
        <w:r w:rsidRPr="002A7DE5">
          <w:t xml:space="preserve">5G </w:t>
        </w:r>
        <w:proofErr w:type="spellStart"/>
        <w:r w:rsidRPr="002A7DE5">
          <w:t>ProSe</w:t>
        </w:r>
        <w:proofErr w:type="spellEnd"/>
        <w:r w:rsidRPr="002A7DE5">
          <w:t xml:space="preserve"> </w:t>
        </w:r>
      </w:ins>
      <w:ins w:id="136" w:author="Sunghoon" w:date="2023-02-16T15:46:00Z">
        <w:r w:rsidR="00066303">
          <w:t>e</w:t>
        </w:r>
      </w:ins>
      <w:ins w:id="137" w:author="Sunghoon" w:date="2023-02-14T10:13:00Z">
        <w:r w:rsidRPr="002A7DE5">
          <w:t xml:space="preserve">nd UE info </w:t>
        </w:r>
      </w:ins>
      <w:ins w:id="138" w:author="Sunghoon" w:date="2023-02-14T10:23:00Z">
        <w:r>
          <w:t xml:space="preserve">list </w:t>
        </w:r>
      </w:ins>
      <w:ins w:id="139" w:author="Sunghoon" w:date="2023-02-13T15:20:00Z">
        <w:r>
          <w:t>is FFS</w:t>
        </w:r>
      </w:ins>
      <w:ins w:id="140" w:author="Sunghoon" w:date="2023-02-13T15:34:00Z">
        <w:r>
          <w:t xml:space="preserve"> </w:t>
        </w:r>
      </w:ins>
      <w:ins w:id="141" w:author="Sunghoon" w:date="2023-02-13T15:35:00Z">
        <w:r>
          <w:t xml:space="preserve">depending on </w:t>
        </w:r>
      </w:ins>
      <w:ins w:id="142" w:author="Sunghoon" w:date="2023-02-13T15:34:00Z">
        <w:r>
          <w:t xml:space="preserve">e.g., </w:t>
        </w:r>
      </w:ins>
      <w:ins w:id="143" w:author="Sunghoon" w:date="2023-02-14T10:11:00Z">
        <w:r>
          <w:t>size limitation of the discovery announc</w:t>
        </w:r>
      </w:ins>
      <w:ins w:id="144" w:author="Sunghoon" w:date="2023-02-14T10:12:00Z">
        <w:r>
          <w:t>ement message</w:t>
        </w:r>
      </w:ins>
      <w:ins w:id="145" w:author="Sunghoon" w:date="2023-02-14T10:44:00Z">
        <w:r>
          <w:t>,</w:t>
        </w:r>
      </w:ins>
      <w:ins w:id="146" w:author="Sunghoon" w:date="2023-02-14T11:23:00Z">
        <w:r w:rsidR="00280242">
          <w:t xml:space="preserve"> or</w:t>
        </w:r>
      </w:ins>
      <w:ins w:id="147" w:author="Sunghoon" w:date="2023-02-14T10:44:00Z">
        <w:r>
          <w:t xml:space="preserve"> it can be </w:t>
        </w:r>
      </w:ins>
      <w:ins w:id="148" w:author="Sunghoon" w:date="2023-02-16T15:46:00Z">
        <w:r w:rsidR="00066303">
          <w:t xml:space="preserve">an </w:t>
        </w:r>
      </w:ins>
      <w:ins w:id="149" w:author="Sunghoon" w:date="2023-02-14T10:44:00Z">
        <w:r>
          <w:t>empty list</w:t>
        </w:r>
      </w:ins>
      <w:ins w:id="150" w:author="Sunghoon" w:date="2023-02-13T17:21:00Z">
        <w:r>
          <w:t>.</w:t>
        </w:r>
      </w:ins>
    </w:p>
    <w:p w14:paraId="2362BB37" w14:textId="6CABE791" w:rsidR="00697B3E" w:rsidRPr="00C33F68" w:rsidRDefault="00697B3E">
      <w:pPr>
        <w:pStyle w:val="EditorsNote"/>
        <w:rPr>
          <w:ins w:id="151" w:author="Sunghoon" w:date="2023-02-10T11:53:00Z"/>
        </w:rPr>
        <w:pPrChange w:id="152" w:author="Sunghoon" w:date="2023-02-13T15:20:00Z">
          <w:pPr/>
        </w:pPrChange>
      </w:pPr>
      <w:ins w:id="153" w:author="Sunghoon" w:date="2023-02-13T15:31:00Z">
        <w:r w:rsidRPr="00E852EB">
          <w:t>Editor’s Note:</w:t>
        </w:r>
        <w:r w:rsidRPr="00E852EB">
          <w:tab/>
        </w:r>
      </w:ins>
      <w:ins w:id="154" w:author="Sunghoon" w:date="2023-02-13T15:32:00Z">
        <w:r w:rsidRPr="00E852EB">
          <w:t xml:space="preserve">(CR </w:t>
        </w:r>
      </w:ins>
      <w:ins w:id="155" w:author="Sunghoon" w:date="2023-02-17T15:14:00Z">
        <w:r w:rsidR="007B4E13" w:rsidRPr="007B4E13">
          <w:t>0245</w:t>
        </w:r>
      </w:ins>
      <w:ins w:id="156" w:author="Sunghoon" w:date="2023-02-13T15:32:00Z">
        <w:r w:rsidRPr="00E852EB">
          <w:t xml:space="preserve">, </w:t>
        </w:r>
      </w:ins>
      <w:ins w:id="157" w:author="Sunghoon" w:date="2023-02-16T15:46:00Z">
        <w:r w:rsidR="00066303">
          <w:t xml:space="preserve">WIC </w:t>
        </w:r>
      </w:ins>
      <w:ins w:id="158" w:author="Sunghoon" w:date="2023-02-13T15:32:00Z">
        <w:r w:rsidRPr="00E852EB">
          <w:t>5G_ProSe_Ph2)</w:t>
        </w:r>
        <w:r>
          <w:t xml:space="preserve"> Security related contents e.g., MIC, UTC-b</w:t>
        </w:r>
      </w:ins>
      <w:ins w:id="159" w:author="Sunghoon" w:date="2023-02-13T15:33:00Z">
        <w:r>
          <w:t>ased counter LSB will be confirmed by SA3</w:t>
        </w:r>
      </w:ins>
      <w:ins w:id="160" w:author="Sunghoon" w:date="2023-02-13T17:22:00Z">
        <w:r>
          <w:t>.</w:t>
        </w:r>
      </w:ins>
    </w:p>
    <w:p w14:paraId="1DB4F357" w14:textId="3EC4CDA7" w:rsidR="00697B3E" w:rsidRPr="00772733" w:rsidRDefault="00697B3E" w:rsidP="00697B3E">
      <w:pPr>
        <w:pStyle w:val="TH"/>
        <w:rPr>
          <w:ins w:id="161" w:author="Sunghoon" w:date="2023-02-10T11:53:00Z"/>
          <w:lang w:eastAsia="zh-CN"/>
        </w:rPr>
      </w:pPr>
      <w:ins w:id="162" w:author="Sunghoon" w:date="2023-02-10T11:53:00Z">
        <w:r w:rsidRPr="00772733">
          <w:t>Table 10.2.1.</w:t>
        </w:r>
      </w:ins>
      <w:ins w:id="163" w:author="Sunghoon" w:date="2023-02-14T10:46:00Z">
        <w:r>
          <w:t>13</w:t>
        </w:r>
      </w:ins>
      <w:ins w:id="164" w:author="Sunghoon" w:date="2023-02-10T11:53:00Z">
        <w:r w:rsidRPr="00772733">
          <w:t xml:space="preserve">: PROSE PC5 DISCOVERY message for </w:t>
        </w:r>
        <w:r w:rsidRPr="00772733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772733">
          <w:rPr>
            <w:lang w:eastAsia="zh-CN"/>
          </w:rPr>
          <w:t xml:space="preserve"> relay discovery solicitation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  <w:tblGridChange w:id="165">
          <w:tblGrid>
            <w:gridCol w:w="8"/>
            <w:gridCol w:w="557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3"/>
            <w:gridCol w:w="8"/>
          </w:tblGrid>
        </w:tblGridChange>
      </w:tblGrid>
      <w:tr w:rsidR="00697B3E" w:rsidRPr="00772733" w14:paraId="19119F66" w14:textId="77777777" w:rsidTr="00866604">
        <w:trPr>
          <w:cantSplit/>
          <w:jc w:val="center"/>
          <w:ins w:id="166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81996" w14:textId="77777777" w:rsidR="00697B3E" w:rsidRPr="00772733" w:rsidRDefault="00697B3E" w:rsidP="00866604">
            <w:pPr>
              <w:pStyle w:val="TAH"/>
              <w:rPr>
                <w:ins w:id="167" w:author="Sunghoon" w:date="2023-02-10T11:53:00Z"/>
                <w:lang w:eastAsia="zh-CN"/>
              </w:rPr>
            </w:pPr>
            <w:ins w:id="168" w:author="Sunghoon" w:date="2023-02-10T11:53:00Z">
              <w:r w:rsidRPr="00772733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A6630" w14:textId="77777777" w:rsidR="00697B3E" w:rsidRPr="00772733" w:rsidRDefault="00697B3E" w:rsidP="00866604">
            <w:pPr>
              <w:pStyle w:val="TAH"/>
              <w:rPr>
                <w:ins w:id="169" w:author="Sunghoon" w:date="2023-02-10T11:53:00Z"/>
              </w:rPr>
            </w:pPr>
            <w:ins w:id="170" w:author="Sunghoon" w:date="2023-02-10T11:53:00Z">
              <w:r w:rsidRPr="0077273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EF8FB" w14:textId="77777777" w:rsidR="00697B3E" w:rsidRPr="00772733" w:rsidRDefault="00697B3E" w:rsidP="00866604">
            <w:pPr>
              <w:pStyle w:val="TAH"/>
              <w:rPr>
                <w:ins w:id="171" w:author="Sunghoon" w:date="2023-02-10T11:53:00Z"/>
              </w:rPr>
            </w:pPr>
            <w:ins w:id="172" w:author="Sunghoon" w:date="2023-02-10T11:53:00Z">
              <w:r w:rsidRPr="0077273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2A234" w14:textId="77777777" w:rsidR="00697B3E" w:rsidRPr="00772733" w:rsidRDefault="00697B3E" w:rsidP="00866604">
            <w:pPr>
              <w:pStyle w:val="TAH"/>
              <w:rPr>
                <w:ins w:id="173" w:author="Sunghoon" w:date="2023-02-10T11:53:00Z"/>
              </w:rPr>
            </w:pPr>
            <w:ins w:id="174" w:author="Sunghoon" w:date="2023-02-10T11:53:00Z">
              <w:r w:rsidRPr="0077273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59835" w14:textId="77777777" w:rsidR="00697B3E" w:rsidRPr="00772733" w:rsidRDefault="00697B3E" w:rsidP="00866604">
            <w:pPr>
              <w:pStyle w:val="TAH"/>
              <w:rPr>
                <w:ins w:id="175" w:author="Sunghoon" w:date="2023-02-10T11:53:00Z"/>
              </w:rPr>
            </w:pPr>
            <w:ins w:id="176" w:author="Sunghoon" w:date="2023-02-10T11:53:00Z">
              <w:r w:rsidRPr="0077273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CF1B7" w14:textId="77777777" w:rsidR="00697B3E" w:rsidRPr="00772733" w:rsidRDefault="00697B3E" w:rsidP="00866604">
            <w:pPr>
              <w:pStyle w:val="TAH"/>
              <w:rPr>
                <w:ins w:id="177" w:author="Sunghoon" w:date="2023-02-10T11:53:00Z"/>
              </w:rPr>
            </w:pPr>
            <w:ins w:id="178" w:author="Sunghoon" w:date="2023-02-10T11:53:00Z">
              <w:r w:rsidRPr="00772733">
                <w:t>Length</w:t>
              </w:r>
            </w:ins>
          </w:p>
        </w:tc>
      </w:tr>
      <w:tr w:rsidR="00697B3E" w:rsidRPr="00772733" w14:paraId="3536A078" w14:textId="77777777" w:rsidTr="00866604">
        <w:trPr>
          <w:cantSplit/>
          <w:jc w:val="center"/>
          <w:ins w:id="179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BC15" w14:textId="77777777" w:rsidR="00697B3E" w:rsidRPr="00772733" w:rsidRDefault="00697B3E" w:rsidP="00866604">
            <w:pPr>
              <w:keepNext/>
              <w:keepLines/>
              <w:spacing w:after="0"/>
              <w:rPr>
                <w:ins w:id="18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85C06" w14:textId="77777777" w:rsidR="00697B3E" w:rsidRPr="00772733" w:rsidRDefault="00697B3E" w:rsidP="00866604">
            <w:pPr>
              <w:pStyle w:val="TAL"/>
              <w:rPr>
                <w:ins w:id="181" w:author="Sunghoon" w:date="2023-02-10T11:53:00Z"/>
              </w:rPr>
            </w:pPr>
            <w:proofErr w:type="spellStart"/>
            <w:ins w:id="182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 (NOTE</w:t>
              </w:r>
            </w:ins>
            <w:ins w:id="183" w:author="Sunghoon" w:date="2023-02-13T17:30:00Z">
              <w:r>
                <w:rPr>
                  <w:lang w:val="en-US"/>
                </w:rPr>
                <w:t> </w:t>
              </w:r>
            </w:ins>
            <w:ins w:id="184" w:author="Sunghoon" w:date="2023-02-13T17:27:00Z">
              <w:r>
                <w:t>1</w:t>
              </w:r>
            </w:ins>
            <w:ins w:id="185" w:author="Sunghoon" w:date="2023-02-10T11:53:00Z">
              <w:r w:rsidRPr="00772733">
                <w:t>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F4FAF" w14:textId="77777777" w:rsidR="00697B3E" w:rsidRPr="00772733" w:rsidRDefault="00697B3E" w:rsidP="00866604">
            <w:pPr>
              <w:pStyle w:val="TAL"/>
              <w:rPr>
                <w:ins w:id="186" w:author="Sunghoon" w:date="2023-02-10T11:53:00Z"/>
              </w:rPr>
            </w:pPr>
            <w:proofErr w:type="spellStart"/>
            <w:ins w:id="187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</w:t>
              </w:r>
            </w:ins>
          </w:p>
          <w:p w14:paraId="15C0D002" w14:textId="77777777" w:rsidR="00697B3E" w:rsidRPr="00772733" w:rsidRDefault="00697B3E" w:rsidP="00866604">
            <w:pPr>
              <w:pStyle w:val="TAL"/>
              <w:rPr>
                <w:ins w:id="188" w:author="Sunghoon" w:date="2023-02-10T11:53:00Z"/>
              </w:rPr>
            </w:pPr>
            <w:ins w:id="189" w:author="Sunghoon" w:date="2023-02-10T11:53:00Z">
              <w:r w:rsidRPr="00772733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891A1" w14:textId="77777777" w:rsidR="00697B3E" w:rsidRPr="00772733" w:rsidRDefault="00697B3E" w:rsidP="00866604">
            <w:pPr>
              <w:pStyle w:val="TAC"/>
              <w:rPr>
                <w:ins w:id="190" w:author="Sunghoon" w:date="2023-02-10T11:53:00Z"/>
              </w:rPr>
            </w:pPr>
            <w:ins w:id="191" w:author="Sunghoon" w:date="2023-02-10T11:53:00Z">
              <w:r w:rsidRPr="0077273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78A1A" w14:textId="77777777" w:rsidR="00697B3E" w:rsidRPr="00772733" w:rsidRDefault="00697B3E" w:rsidP="00866604">
            <w:pPr>
              <w:pStyle w:val="TAC"/>
              <w:rPr>
                <w:ins w:id="192" w:author="Sunghoon" w:date="2023-02-10T11:53:00Z"/>
              </w:rPr>
            </w:pPr>
            <w:ins w:id="193" w:author="Sunghoon" w:date="2023-02-10T11:53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A05A1" w14:textId="77777777" w:rsidR="00697B3E" w:rsidRPr="00772733" w:rsidRDefault="00697B3E" w:rsidP="00866604">
            <w:pPr>
              <w:pStyle w:val="TAC"/>
              <w:rPr>
                <w:ins w:id="194" w:author="Sunghoon" w:date="2023-02-10T11:53:00Z"/>
              </w:rPr>
            </w:pPr>
            <w:ins w:id="195" w:author="Sunghoon" w:date="2023-02-10T11:53:00Z">
              <w:r w:rsidRPr="00772733">
                <w:t>1</w:t>
              </w:r>
            </w:ins>
          </w:p>
        </w:tc>
      </w:tr>
      <w:tr w:rsidR="00697B3E" w:rsidRPr="00772733" w14:paraId="0DB20FE6" w14:textId="77777777" w:rsidTr="00866604">
        <w:trPr>
          <w:cantSplit/>
          <w:jc w:val="center"/>
          <w:ins w:id="196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F12A" w14:textId="77777777" w:rsidR="00697B3E" w:rsidRPr="00772733" w:rsidRDefault="00697B3E" w:rsidP="00866604">
            <w:pPr>
              <w:keepNext/>
              <w:keepLines/>
              <w:spacing w:after="0"/>
              <w:rPr>
                <w:ins w:id="197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E9C5F" w14:textId="77777777" w:rsidR="00697B3E" w:rsidRPr="00772733" w:rsidRDefault="00697B3E" w:rsidP="00866604">
            <w:pPr>
              <w:pStyle w:val="TAL"/>
              <w:rPr>
                <w:ins w:id="198" w:author="Sunghoon" w:date="2023-02-10T11:53:00Z"/>
              </w:rPr>
            </w:pPr>
            <w:ins w:id="199" w:author="Sunghoon" w:date="2023-02-10T11:53:00Z">
              <w:r w:rsidRPr="00772733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1A042" w14:textId="77777777" w:rsidR="00697B3E" w:rsidRPr="00772733" w:rsidRDefault="00697B3E" w:rsidP="00866604">
            <w:pPr>
              <w:pStyle w:val="TAL"/>
              <w:rPr>
                <w:ins w:id="200" w:author="Sunghoon" w:date="2023-02-10T11:53:00Z"/>
                <w:lang w:eastAsia="zh-CN"/>
              </w:rPr>
            </w:pPr>
            <w:ins w:id="201" w:author="Sunghoon" w:date="2023-02-10T11:53:00Z">
              <w:r w:rsidRPr="00772733">
                <w:t>UTC-based counter LSB</w:t>
              </w:r>
            </w:ins>
          </w:p>
          <w:p w14:paraId="42FDE336" w14:textId="77777777" w:rsidR="00697B3E" w:rsidRPr="00772733" w:rsidRDefault="00697B3E" w:rsidP="00866604">
            <w:pPr>
              <w:pStyle w:val="TAL"/>
              <w:rPr>
                <w:ins w:id="202" w:author="Sunghoon" w:date="2023-02-10T11:53:00Z"/>
              </w:rPr>
            </w:pPr>
            <w:ins w:id="203" w:author="Sunghoon" w:date="2023-02-10T11:53:00Z">
              <w:r w:rsidRPr="00772733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2634A" w14:textId="77777777" w:rsidR="00697B3E" w:rsidRPr="00772733" w:rsidRDefault="00697B3E" w:rsidP="00866604">
            <w:pPr>
              <w:pStyle w:val="TAC"/>
              <w:rPr>
                <w:ins w:id="204" w:author="Sunghoon" w:date="2023-02-10T11:53:00Z"/>
                <w:lang w:eastAsia="zh-CN"/>
              </w:rPr>
            </w:pPr>
            <w:ins w:id="205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7CB19" w14:textId="77777777" w:rsidR="00697B3E" w:rsidRPr="00772733" w:rsidRDefault="00697B3E" w:rsidP="00866604">
            <w:pPr>
              <w:pStyle w:val="TAC"/>
              <w:rPr>
                <w:ins w:id="206" w:author="Sunghoon" w:date="2023-02-10T11:53:00Z"/>
                <w:lang w:eastAsia="zh-CN"/>
              </w:rPr>
            </w:pPr>
            <w:ins w:id="207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6749" w14:textId="77777777" w:rsidR="00697B3E" w:rsidRPr="00772733" w:rsidRDefault="00697B3E" w:rsidP="00866604">
            <w:pPr>
              <w:pStyle w:val="TAC"/>
              <w:rPr>
                <w:ins w:id="208" w:author="Sunghoon" w:date="2023-02-10T11:53:00Z"/>
                <w:lang w:eastAsia="zh-CN"/>
              </w:rPr>
            </w:pPr>
            <w:ins w:id="209" w:author="Sunghoon" w:date="2023-02-10T11:53:00Z">
              <w:r w:rsidRPr="00772733">
                <w:rPr>
                  <w:lang w:eastAsia="zh-CN"/>
                </w:rPr>
                <w:t>1</w:t>
              </w:r>
            </w:ins>
          </w:p>
        </w:tc>
      </w:tr>
      <w:tr w:rsidR="00697B3E" w:rsidRPr="00772733" w14:paraId="769166A6" w14:textId="77777777" w:rsidTr="00866604">
        <w:trPr>
          <w:cantSplit/>
          <w:jc w:val="center"/>
          <w:ins w:id="210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9CC3" w14:textId="77777777" w:rsidR="00697B3E" w:rsidRPr="00772733" w:rsidRDefault="00697B3E" w:rsidP="00866604">
            <w:pPr>
              <w:keepNext/>
              <w:keepLines/>
              <w:spacing w:after="0"/>
              <w:rPr>
                <w:ins w:id="211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8CC6" w14:textId="77777777" w:rsidR="00697B3E" w:rsidRPr="00772733" w:rsidRDefault="00697B3E" w:rsidP="00866604">
            <w:pPr>
              <w:pStyle w:val="TAL"/>
              <w:rPr>
                <w:ins w:id="212" w:author="Sunghoon" w:date="2023-02-10T11:53:00Z"/>
                <w:lang w:eastAsia="zh-CN"/>
              </w:rPr>
            </w:pPr>
            <w:ins w:id="213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8104" w14:textId="77777777" w:rsidR="00697B3E" w:rsidRPr="00772733" w:rsidRDefault="00697B3E" w:rsidP="00866604">
            <w:pPr>
              <w:pStyle w:val="TAL"/>
              <w:rPr>
                <w:ins w:id="214" w:author="Sunghoon" w:date="2023-02-10T11:53:00Z"/>
                <w:lang w:eastAsia="zh-CN"/>
              </w:rPr>
            </w:pPr>
            <w:ins w:id="215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  <w:p w14:paraId="09A55551" w14:textId="77777777" w:rsidR="00697B3E" w:rsidRPr="00772733" w:rsidRDefault="00697B3E" w:rsidP="00866604">
            <w:pPr>
              <w:pStyle w:val="TAL"/>
              <w:rPr>
                <w:ins w:id="216" w:author="Sunghoon" w:date="2023-02-10T11:53:00Z"/>
                <w:lang w:eastAsia="zh-CN"/>
              </w:rPr>
            </w:pPr>
            <w:ins w:id="217" w:author="Sunghoon" w:date="2023-02-10T11:53:00Z">
              <w:r w:rsidRPr="00772733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B641" w14:textId="77777777" w:rsidR="00697B3E" w:rsidRPr="00772733" w:rsidRDefault="00697B3E" w:rsidP="00866604">
            <w:pPr>
              <w:pStyle w:val="TAC"/>
              <w:rPr>
                <w:ins w:id="218" w:author="Sunghoon" w:date="2023-02-10T11:53:00Z"/>
                <w:lang w:eastAsia="zh-CN"/>
              </w:rPr>
            </w:pPr>
            <w:ins w:id="219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AD70" w14:textId="77777777" w:rsidR="00697B3E" w:rsidRPr="00772733" w:rsidRDefault="00697B3E" w:rsidP="00866604">
            <w:pPr>
              <w:pStyle w:val="TAC"/>
              <w:rPr>
                <w:ins w:id="220" w:author="Sunghoon" w:date="2023-02-10T11:53:00Z"/>
                <w:lang w:eastAsia="zh-CN"/>
              </w:rPr>
            </w:pPr>
            <w:ins w:id="221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62A7" w14:textId="77777777" w:rsidR="00697B3E" w:rsidRPr="00772733" w:rsidRDefault="00697B3E" w:rsidP="00866604">
            <w:pPr>
              <w:pStyle w:val="TAC"/>
              <w:rPr>
                <w:ins w:id="222" w:author="Sunghoon" w:date="2023-02-10T11:53:00Z"/>
                <w:lang w:eastAsia="zh-CN"/>
              </w:rPr>
            </w:pPr>
            <w:ins w:id="223" w:author="Sunghoon" w:date="2023-02-10T11:53:00Z">
              <w:r w:rsidRPr="00772733">
                <w:t>4</w:t>
              </w:r>
            </w:ins>
          </w:p>
        </w:tc>
      </w:tr>
      <w:tr w:rsidR="00697B3E" w:rsidRPr="00772733" w14:paraId="5A4FB01D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24" w:author="Sunghoon" w:date="2023-02-13T15:25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225" w:author="Sunghoon" w:date="2023-02-10T11:53:00Z"/>
          <w:trPrChange w:id="226" w:author="Sunghoon" w:date="2023-02-13T15:25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7" w:author="Sunghoon" w:date="2023-02-13T15:25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1BE12B" w14:textId="77777777" w:rsidR="00697B3E" w:rsidRPr="00772733" w:rsidRDefault="00697B3E" w:rsidP="00866604">
            <w:pPr>
              <w:keepNext/>
              <w:keepLines/>
              <w:spacing w:after="0"/>
              <w:rPr>
                <w:ins w:id="228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9" w:author="Sunghoon" w:date="2023-02-13T15:25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9A19FF" w14:textId="77777777" w:rsidR="00697B3E" w:rsidRPr="00772733" w:rsidRDefault="00697B3E" w:rsidP="00866604">
            <w:pPr>
              <w:pStyle w:val="TAL"/>
              <w:rPr>
                <w:ins w:id="230" w:author="Sunghoon" w:date="2023-02-10T11:53:00Z"/>
                <w:lang w:eastAsia="zh-CN"/>
              </w:rPr>
            </w:pPr>
            <w:ins w:id="231" w:author="Sunghoon" w:date="2023-02-13T15:25:00Z">
              <w:r>
                <w:rPr>
                  <w:lang w:eastAsia="zh-CN"/>
                </w:rPr>
                <w:t>Discoverer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2" w:author="Sunghoon" w:date="2023-02-13T15:25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5E40A46" w14:textId="77777777" w:rsidR="00697B3E" w:rsidRDefault="00697B3E" w:rsidP="00866604">
            <w:pPr>
              <w:pStyle w:val="TAL"/>
              <w:rPr>
                <w:ins w:id="233" w:author="Sunghoon" w:date="2023-02-13T15:25:00Z"/>
              </w:rPr>
            </w:pPr>
            <w:ins w:id="234" w:author="Sunghoon" w:date="2023-02-13T15:25:00Z">
              <w:r>
                <w:t>User info ID</w:t>
              </w:r>
            </w:ins>
          </w:p>
          <w:p w14:paraId="486B19F0" w14:textId="77777777" w:rsidR="00697B3E" w:rsidRPr="00772733" w:rsidRDefault="00697B3E" w:rsidP="00866604">
            <w:pPr>
              <w:pStyle w:val="TAL"/>
              <w:rPr>
                <w:ins w:id="235" w:author="Sunghoon" w:date="2023-02-10T11:53:00Z"/>
              </w:rPr>
            </w:pPr>
            <w:ins w:id="236" w:author="Sunghoon" w:date="2023-02-13T15:25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7" w:author="Sunghoon" w:date="2023-02-13T15:25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EE56D" w14:textId="77777777" w:rsidR="00697B3E" w:rsidRPr="00772733" w:rsidRDefault="00697B3E" w:rsidP="00866604">
            <w:pPr>
              <w:pStyle w:val="TAC"/>
              <w:rPr>
                <w:ins w:id="238" w:author="Sunghoon" w:date="2023-02-10T11:53:00Z"/>
              </w:rPr>
            </w:pPr>
            <w:ins w:id="239" w:author="Sunghoon" w:date="2023-02-13T15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0" w:author="Sunghoon" w:date="2023-02-13T15:25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F446D40" w14:textId="77777777" w:rsidR="00697B3E" w:rsidRPr="00772733" w:rsidRDefault="00697B3E" w:rsidP="00866604">
            <w:pPr>
              <w:pStyle w:val="TAC"/>
              <w:rPr>
                <w:ins w:id="241" w:author="Sunghoon" w:date="2023-02-10T11:53:00Z"/>
              </w:rPr>
            </w:pPr>
            <w:ins w:id="242" w:author="Sunghoon" w:date="2023-02-10T11:53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3" w:author="Sunghoon" w:date="2023-02-13T15:25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F20043F" w14:textId="77777777" w:rsidR="00697B3E" w:rsidRPr="00772733" w:rsidRDefault="00697B3E" w:rsidP="00866604">
            <w:pPr>
              <w:pStyle w:val="TAC"/>
              <w:rPr>
                <w:ins w:id="244" w:author="Sunghoon" w:date="2023-02-10T11:53:00Z"/>
              </w:rPr>
            </w:pPr>
            <w:ins w:id="245" w:author="Sunghoon" w:date="2023-02-10T11:53:00Z">
              <w:r w:rsidRPr="00772733">
                <w:rPr>
                  <w:lang w:eastAsia="zh-CN"/>
                </w:rPr>
                <w:t>6</w:t>
              </w:r>
            </w:ins>
          </w:p>
        </w:tc>
      </w:tr>
      <w:tr w:rsidR="00697B3E" w:rsidRPr="00772733" w14:paraId="49059CD3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46" w:author="Sunghoon" w:date="2023-02-13T15:23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247" w:author="Sunghoon" w:date="2023-02-10T11:53:00Z"/>
          <w:trPrChange w:id="248" w:author="Sunghoon" w:date="2023-02-13T15:23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9" w:author="Sunghoon" w:date="2023-02-13T15:23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243076" w14:textId="77777777" w:rsidR="00697B3E" w:rsidRPr="00772733" w:rsidRDefault="00697B3E" w:rsidP="00866604">
            <w:pPr>
              <w:keepNext/>
              <w:keepLines/>
              <w:spacing w:after="0"/>
              <w:rPr>
                <w:ins w:id="250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1" w:author="Sunghoon" w:date="2023-02-13T15:23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63F63D" w14:textId="77777777" w:rsidR="00697B3E" w:rsidRPr="00772733" w:rsidRDefault="00697B3E" w:rsidP="00866604">
            <w:pPr>
              <w:pStyle w:val="TAL"/>
              <w:rPr>
                <w:ins w:id="252" w:author="Sunghoon" w:date="2023-02-10T11:53:00Z"/>
                <w:lang w:eastAsia="zh-CN"/>
              </w:rPr>
            </w:pPr>
            <w:ins w:id="253" w:author="Sunghoon" w:date="2023-02-13T15:25:00Z">
              <w:r w:rsidRPr="00772733">
                <w:rPr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4" w:author="Sunghoon" w:date="2023-02-13T15:23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EEA2DB1" w14:textId="77777777" w:rsidR="00697B3E" w:rsidRPr="00772733" w:rsidRDefault="00697B3E" w:rsidP="00866604">
            <w:pPr>
              <w:pStyle w:val="TAL"/>
              <w:rPr>
                <w:ins w:id="255" w:author="Sunghoon" w:date="2023-02-13T15:25:00Z"/>
                <w:lang w:eastAsia="zh-CN"/>
              </w:rPr>
            </w:pPr>
            <w:ins w:id="256" w:author="Sunghoon" w:date="2023-02-13T15:25:00Z">
              <w:r w:rsidRPr="00772733">
                <w:rPr>
                  <w:lang w:eastAsia="zh-CN"/>
                </w:rPr>
                <w:t>Relay service code</w:t>
              </w:r>
            </w:ins>
          </w:p>
          <w:p w14:paraId="08E7CD99" w14:textId="77777777" w:rsidR="00697B3E" w:rsidRPr="00772733" w:rsidRDefault="00697B3E" w:rsidP="00866604">
            <w:pPr>
              <w:pStyle w:val="TAL"/>
              <w:rPr>
                <w:ins w:id="257" w:author="Sunghoon" w:date="2023-02-10T11:53:00Z"/>
              </w:rPr>
            </w:pPr>
            <w:ins w:id="258" w:author="Sunghoon" w:date="2023-02-13T15:25:00Z">
              <w:r w:rsidRPr="00772733">
                <w:t>11.2.</w:t>
              </w:r>
              <w:r w:rsidRPr="0077273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9" w:author="Sunghoon" w:date="2023-02-13T15:23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C72872" w14:textId="77777777" w:rsidR="00697B3E" w:rsidRPr="00772733" w:rsidRDefault="00697B3E" w:rsidP="00866604">
            <w:pPr>
              <w:pStyle w:val="TAC"/>
              <w:rPr>
                <w:ins w:id="260" w:author="Sunghoon" w:date="2023-02-10T11:53:00Z"/>
                <w:lang w:eastAsia="zh-CN"/>
              </w:rPr>
            </w:pPr>
            <w:ins w:id="261" w:author="Sunghoon" w:date="2023-02-13T15:25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2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676A4A" w14:textId="77777777" w:rsidR="00697B3E" w:rsidRPr="00772733" w:rsidRDefault="00697B3E" w:rsidP="00866604">
            <w:pPr>
              <w:pStyle w:val="TAC"/>
              <w:rPr>
                <w:ins w:id="263" w:author="Sunghoon" w:date="2023-02-10T11:53:00Z"/>
                <w:lang w:eastAsia="zh-CN"/>
              </w:rPr>
            </w:pPr>
            <w:ins w:id="264" w:author="Sunghoon" w:date="2023-02-13T15:30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5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6580A8" w14:textId="77777777" w:rsidR="00697B3E" w:rsidRPr="00772733" w:rsidRDefault="00697B3E" w:rsidP="00866604">
            <w:pPr>
              <w:pStyle w:val="TAC"/>
              <w:rPr>
                <w:ins w:id="266" w:author="Sunghoon" w:date="2023-02-10T11:53:00Z"/>
                <w:lang w:eastAsia="zh-CN"/>
              </w:rPr>
            </w:pPr>
            <w:ins w:id="267" w:author="Sunghoon" w:date="2023-02-13T15:30:00Z">
              <w:r>
                <w:rPr>
                  <w:lang w:eastAsia="zh-CN"/>
                </w:rPr>
                <w:t>3</w:t>
              </w:r>
            </w:ins>
          </w:p>
        </w:tc>
      </w:tr>
      <w:tr w:rsidR="00697B3E" w:rsidRPr="00772733" w14:paraId="65E46ED1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268" w:author="Sunghoon" w:date="2023-02-13T15:23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269" w:author="Sunghoon" w:date="2023-02-13T15:22:00Z"/>
          <w:trPrChange w:id="270" w:author="Sunghoon" w:date="2023-02-13T15:23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1" w:author="Sunghoon" w:date="2023-02-13T15:23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5E24CA" w14:textId="77777777" w:rsidR="00697B3E" w:rsidRPr="00772733" w:rsidRDefault="00697B3E" w:rsidP="00866604">
            <w:pPr>
              <w:keepNext/>
              <w:keepLines/>
              <w:spacing w:after="0"/>
              <w:rPr>
                <w:ins w:id="272" w:author="Sunghoon" w:date="2023-02-13T15:2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3" w:author="Sunghoon" w:date="2023-02-13T15:23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B646ED" w14:textId="1391F38F" w:rsidR="00697B3E" w:rsidRPr="00772733" w:rsidRDefault="00697B3E" w:rsidP="00866604">
            <w:pPr>
              <w:pStyle w:val="TAL"/>
              <w:rPr>
                <w:ins w:id="274" w:author="Sunghoon" w:date="2023-02-13T15:22:00Z"/>
                <w:lang w:eastAsia="zh-CN"/>
              </w:rPr>
            </w:pPr>
            <w:ins w:id="275" w:author="Sunghoon" w:date="2023-02-13T15:31:00Z">
              <w:r>
                <w:rPr>
                  <w:lang w:eastAsia="zh-CN"/>
                </w:rPr>
                <w:t>Target</w:t>
              </w:r>
            </w:ins>
            <w:ins w:id="276" w:author="Sunghoon" w:date="2023-02-13T15:25:00Z">
              <w:r>
                <w:rPr>
                  <w:lang w:eastAsia="zh-CN"/>
                </w:rPr>
                <w:t xml:space="preserve"> </w:t>
              </w:r>
            </w:ins>
            <w:ins w:id="277" w:author="Sunghoon" w:date="2023-02-16T15:49:00Z">
              <w:r w:rsidR="00066303">
                <w:rPr>
                  <w:lang w:eastAsia="zh-CN"/>
                </w:rPr>
                <w:t>e</w:t>
              </w:r>
            </w:ins>
            <w:ins w:id="278" w:author="Sunghoon" w:date="2023-02-13T17:26:00Z">
              <w:r>
                <w:rPr>
                  <w:lang w:eastAsia="zh-CN"/>
                </w:rPr>
                <w:t xml:space="preserve">nd </w:t>
              </w:r>
            </w:ins>
            <w:proofErr w:type="spellStart"/>
            <w:ins w:id="279" w:author="Sunghoon" w:date="2023-02-13T17:29:00Z">
              <w:r>
                <w:rPr>
                  <w:lang w:eastAsia="zh-CN"/>
                </w:rPr>
                <w:t>discoveree</w:t>
              </w:r>
            </w:ins>
            <w:proofErr w:type="spellEnd"/>
            <w:ins w:id="280" w:author="Sunghoon" w:date="2023-02-13T15:25:00Z">
              <w:r>
                <w:rPr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1" w:author="Sunghoon" w:date="2023-02-13T15:23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9762B0" w14:textId="6531CA57" w:rsidR="00697B3E" w:rsidRPr="00772733" w:rsidRDefault="00062AD0" w:rsidP="00866604">
            <w:pPr>
              <w:pStyle w:val="TAL"/>
              <w:rPr>
                <w:ins w:id="282" w:author="Sunghoon" w:date="2023-02-13T15:22:00Z"/>
              </w:rPr>
            </w:pPr>
            <w:proofErr w:type="spellStart"/>
            <w:ins w:id="283" w:author="Sunghoon" w:date="2023-02-16T15:52:00Z">
              <w:r>
                <w:t>tbd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4" w:author="Sunghoon" w:date="2023-02-13T15:23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B1DCC6" w14:textId="27852C24" w:rsidR="00697B3E" w:rsidRPr="00772733" w:rsidRDefault="00066303" w:rsidP="00866604">
            <w:pPr>
              <w:pStyle w:val="TAC"/>
              <w:rPr>
                <w:ins w:id="285" w:author="Sunghoon" w:date="2023-02-13T15:22:00Z"/>
              </w:rPr>
            </w:pPr>
            <w:ins w:id="286" w:author="Sunghoon" w:date="2023-02-16T15:4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7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6F3B72" w14:textId="77777777" w:rsidR="00697B3E" w:rsidRPr="00772733" w:rsidRDefault="00697B3E" w:rsidP="00866604">
            <w:pPr>
              <w:pStyle w:val="TAC"/>
              <w:rPr>
                <w:ins w:id="288" w:author="Sunghoon" w:date="2023-02-13T15:22:00Z"/>
              </w:rPr>
            </w:pPr>
            <w:ins w:id="289" w:author="Sunghoon" w:date="2023-02-13T15:2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0" w:author="Sunghoon" w:date="2023-02-13T15:23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486201" w14:textId="12546A9B" w:rsidR="00697B3E" w:rsidRPr="00772733" w:rsidRDefault="00066303" w:rsidP="00866604">
            <w:pPr>
              <w:pStyle w:val="TAC"/>
              <w:rPr>
                <w:ins w:id="291" w:author="Sunghoon" w:date="2023-02-13T15:22:00Z"/>
              </w:rPr>
            </w:pPr>
            <w:proofErr w:type="spellStart"/>
            <w:ins w:id="292" w:author="Sunghoon" w:date="2023-02-16T15:47:00Z">
              <w:r>
                <w:t>tbd</w:t>
              </w:r>
            </w:ins>
            <w:proofErr w:type="spellEnd"/>
          </w:p>
        </w:tc>
      </w:tr>
      <w:tr w:rsidR="00697B3E" w:rsidRPr="00772733" w14:paraId="32E3E230" w14:textId="77777777" w:rsidTr="00866604">
        <w:trPr>
          <w:cantSplit/>
          <w:jc w:val="center"/>
          <w:ins w:id="293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3972" w14:textId="6EE82A9A" w:rsidR="00697B3E" w:rsidRPr="00772733" w:rsidRDefault="00697B3E" w:rsidP="00866604">
            <w:pPr>
              <w:keepNext/>
              <w:keepLines/>
              <w:spacing w:after="0"/>
              <w:rPr>
                <w:ins w:id="294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8502" w14:textId="07659093" w:rsidR="00697B3E" w:rsidRPr="00772733" w:rsidRDefault="00697B3E" w:rsidP="00866604">
            <w:pPr>
              <w:pStyle w:val="TAL"/>
              <w:rPr>
                <w:ins w:id="295" w:author="Sunghoon" w:date="2023-02-10T11:53:00Z"/>
                <w:lang w:eastAsia="zh-CN"/>
              </w:rPr>
            </w:pPr>
            <w:ins w:id="296" w:author="Sunghoon" w:date="2023-02-13T15:31:00Z">
              <w:r>
                <w:rPr>
                  <w:lang w:eastAsia="zh-CN"/>
                </w:rPr>
                <w:t>Source</w:t>
              </w:r>
            </w:ins>
            <w:ins w:id="297" w:author="Sunghoon" w:date="2023-02-10T11:53:00Z">
              <w:r w:rsidRPr="00772733">
                <w:rPr>
                  <w:lang w:eastAsia="zh-CN"/>
                </w:rPr>
                <w:t xml:space="preserve"> </w:t>
              </w:r>
            </w:ins>
            <w:ins w:id="298" w:author="Sunghoon" w:date="2023-02-16T15:49:00Z">
              <w:r w:rsidR="00066303">
                <w:rPr>
                  <w:lang w:eastAsia="zh-CN"/>
                </w:rPr>
                <w:t>e</w:t>
              </w:r>
            </w:ins>
            <w:ins w:id="299" w:author="Sunghoon" w:date="2023-02-13T17:26:00Z">
              <w:r>
                <w:rPr>
                  <w:lang w:eastAsia="zh-CN"/>
                </w:rPr>
                <w:t xml:space="preserve">nd </w:t>
              </w:r>
            </w:ins>
            <w:ins w:id="300" w:author="Sunghoon" w:date="2023-02-13T17:29:00Z">
              <w:r>
                <w:rPr>
                  <w:lang w:eastAsia="zh-CN"/>
                </w:rPr>
                <w:t>discoverer</w:t>
              </w:r>
            </w:ins>
            <w:ins w:id="301" w:author="Sunghoon" w:date="2023-02-10T11:53:00Z">
              <w:r w:rsidRPr="00772733">
                <w:rPr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A0482" w14:textId="4C0BE532" w:rsidR="00697B3E" w:rsidRPr="00772733" w:rsidRDefault="00062AD0" w:rsidP="00866604">
            <w:pPr>
              <w:pStyle w:val="TAL"/>
              <w:rPr>
                <w:ins w:id="302" w:author="Sunghoon" w:date="2023-02-10T11:53:00Z"/>
              </w:rPr>
            </w:pPr>
            <w:proofErr w:type="spellStart"/>
            <w:ins w:id="303" w:author="Sunghoon" w:date="2023-02-16T15:52:00Z">
              <w:r>
                <w:rPr>
                  <w:lang w:eastAsia="zh-CN"/>
                </w:rPr>
                <w:t>tbd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9451" w14:textId="0308E301" w:rsidR="00697B3E" w:rsidRPr="00772733" w:rsidRDefault="00066303" w:rsidP="00866604">
            <w:pPr>
              <w:pStyle w:val="TAC"/>
              <w:rPr>
                <w:ins w:id="304" w:author="Sunghoon" w:date="2023-02-10T11:53:00Z"/>
                <w:lang w:eastAsia="zh-CN"/>
              </w:rPr>
            </w:pPr>
            <w:ins w:id="305" w:author="Sunghoon" w:date="2023-02-16T15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BDE6" w14:textId="4E6E0DF3" w:rsidR="00697B3E" w:rsidRPr="00772733" w:rsidRDefault="00697B3E" w:rsidP="00866604">
            <w:pPr>
              <w:pStyle w:val="TAC"/>
              <w:rPr>
                <w:ins w:id="306" w:author="Sunghoon" w:date="2023-02-10T11:53:00Z"/>
                <w:lang w:eastAsia="zh-CN"/>
              </w:rPr>
            </w:pPr>
            <w:ins w:id="307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C531" w14:textId="58128695" w:rsidR="00697B3E" w:rsidRPr="00772733" w:rsidRDefault="00066303" w:rsidP="00866604">
            <w:pPr>
              <w:pStyle w:val="TAC"/>
              <w:rPr>
                <w:ins w:id="308" w:author="Sunghoon" w:date="2023-02-10T11:53:00Z"/>
                <w:lang w:eastAsia="zh-CN"/>
              </w:rPr>
            </w:pPr>
            <w:proofErr w:type="spellStart"/>
            <w:ins w:id="309" w:author="Sunghoon" w:date="2023-02-16T15:47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697B3E" w:rsidRPr="00772733" w14:paraId="4E5C0E51" w14:textId="77777777" w:rsidTr="00866604">
        <w:trPr>
          <w:cantSplit/>
          <w:jc w:val="center"/>
          <w:ins w:id="310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979C" w14:textId="6F21DBE8" w:rsidR="00697B3E" w:rsidRPr="00772733" w:rsidRDefault="00697B3E" w:rsidP="00866604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ins w:id="311" w:author="Sunghoon" w:date="2023-02-10T11:53:00Z"/>
              </w:rPr>
            </w:pPr>
            <w:ins w:id="312" w:author="Sunghoon" w:date="2023-02-10T11:53:00Z">
              <w:r w:rsidRPr="00772733">
                <w:t>NOTE</w:t>
              </w:r>
            </w:ins>
            <w:ins w:id="313" w:author="Sunghoon" w:date="2023-02-13T17:27:00Z">
              <w:r>
                <w:t xml:space="preserve"> 1</w:t>
              </w:r>
            </w:ins>
            <w:ins w:id="314" w:author="Sunghoon" w:date="2023-02-10T11:53:00Z">
              <w:r w:rsidRPr="00772733">
                <w:t>:</w:t>
              </w:r>
              <w:r w:rsidRPr="00772733">
                <w:rPr>
                  <w:lang w:eastAsia="zh-CN"/>
                </w:rPr>
                <w:tab/>
              </w:r>
              <w:r w:rsidRPr="00772733">
                <w:t xml:space="preserve">The </w:t>
              </w:r>
              <w:r w:rsidRPr="00772733">
                <w:rPr>
                  <w:lang w:eastAsia="zh-CN"/>
                </w:rPr>
                <w:t xml:space="preserve">discovery type </w:t>
              </w:r>
              <w:r w:rsidRPr="00772733">
                <w:t>is set to "</w:t>
              </w:r>
              <w:r w:rsidRPr="00772733">
                <w:rPr>
                  <w:lang w:eastAsia="zh-CN"/>
                </w:rPr>
                <w:t xml:space="preserve">Restricted discovery", the </w:t>
              </w:r>
              <w:r w:rsidRPr="00772733">
                <w:t>content type is set to "</w:t>
              </w:r>
              <w:r w:rsidRPr="00772733">
                <w:rPr>
                  <w:lang w:eastAsia="zh-CN"/>
                </w:rPr>
                <w:t>UE-to-</w:t>
              </w:r>
            </w:ins>
            <w:ins w:id="315" w:author="Sunghoon" w:date="2023-02-13T15:17:00Z">
              <w:r>
                <w:rPr>
                  <w:lang w:eastAsia="zh-CN"/>
                </w:rPr>
                <w:t>UE</w:t>
              </w:r>
            </w:ins>
            <w:ins w:id="316" w:author="Sunghoon" w:date="2023-02-10T11:53:00Z">
              <w:r w:rsidRPr="00772733">
                <w:rPr>
                  <w:lang w:eastAsia="zh-CN"/>
                </w:rPr>
                <w:t xml:space="preserve"> relay discovery solicitation</w:t>
              </w:r>
              <w:r w:rsidRPr="00772733">
                <w:t>" and the discovery model is set to "</w:t>
              </w:r>
              <w:r w:rsidRPr="00772733">
                <w:rPr>
                  <w:lang w:eastAsia="zh-CN"/>
                </w:rPr>
                <w:t>Model B"</w:t>
              </w:r>
              <w:r w:rsidRPr="00772733">
                <w:t>.</w:t>
              </w:r>
            </w:ins>
          </w:p>
        </w:tc>
      </w:tr>
    </w:tbl>
    <w:p w14:paraId="3C9E20AD" w14:textId="5F2FC051" w:rsidR="00697B3E" w:rsidRDefault="00697B3E">
      <w:pPr>
        <w:pStyle w:val="EditorsNote"/>
        <w:rPr>
          <w:ins w:id="317" w:author="Sunghoon" w:date="2023-02-16T15:49:00Z"/>
          <w:lang w:eastAsia="zh-CN"/>
        </w:rPr>
      </w:pPr>
      <w:ins w:id="318" w:author="Sunghoon" w:date="2023-02-13T15:33:00Z">
        <w:r w:rsidRPr="00E852EB">
          <w:rPr>
            <w:lang w:eastAsia="zh-CN"/>
          </w:rPr>
          <w:t>Editor’s Note:</w:t>
        </w:r>
        <w:r w:rsidRPr="00E852EB">
          <w:rPr>
            <w:lang w:eastAsia="zh-CN"/>
          </w:rPr>
          <w:tab/>
          <w:t xml:space="preserve">(CR </w:t>
        </w:r>
      </w:ins>
      <w:ins w:id="319" w:author="Sunghoon" w:date="2023-02-17T15:14:00Z">
        <w:r w:rsidR="00321273" w:rsidRPr="00321273">
          <w:rPr>
            <w:lang w:eastAsia="zh-CN"/>
          </w:rPr>
          <w:t>0245</w:t>
        </w:r>
      </w:ins>
      <w:ins w:id="320" w:author="Sunghoon" w:date="2023-02-13T15:33:00Z">
        <w:r w:rsidRPr="00E852EB">
          <w:rPr>
            <w:lang w:eastAsia="zh-CN"/>
          </w:rPr>
          <w:t xml:space="preserve">, </w:t>
        </w:r>
      </w:ins>
      <w:ins w:id="321" w:author="Sunghoon" w:date="2023-02-16T15:46:00Z">
        <w:r w:rsidR="00066303">
          <w:rPr>
            <w:lang w:eastAsia="zh-CN"/>
          </w:rPr>
          <w:t xml:space="preserve">WIC </w:t>
        </w:r>
      </w:ins>
      <w:ins w:id="322" w:author="Sunghoon" w:date="2023-02-13T15:33:00Z">
        <w:r w:rsidRPr="00E852EB">
          <w:rPr>
            <w:lang w:eastAsia="zh-CN"/>
          </w:rPr>
          <w:t>5G_ProSe_Ph2) Security related contents e.g., MIC, UTC-based counter LSB will be confirmed by SA3</w:t>
        </w:r>
      </w:ins>
    </w:p>
    <w:p w14:paraId="4C69B9E1" w14:textId="5A01AB51" w:rsidR="00066303" w:rsidRPr="00772733" w:rsidRDefault="00066303">
      <w:pPr>
        <w:pStyle w:val="EditorsNote"/>
        <w:rPr>
          <w:ins w:id="323" w:author="Sunghoon" w:date="2023-02-10T11:53:00Z"/>
          <w:lang w:eastAsia="zh-CN"/>
        </w:rPr>
        <w:pPrChange w:id="324" w:author="Sunghoon" w:date="2023-02-13T15:33:00Z">
          <w:pPr/>
        </w:pPrChange>
      </w:pPr>
      <w:ins w:id="325" w:author="Sunghoon" w:date="2023-02-16T15:49:00Z">
        <w:r w:rsidRPr="00066303">
          <w:rPr>
            <w:lang w:eastAsia="zh-CN"/>
          </w:rPr>
          <w:lastRenderedPageBreak/>
          <w:t>Editor’s Note:</w:t>
        </w:r>
        <w:r w:rsidRPr="00066303">
          <w:rPr>
            <w:lang w:eastAsia="zh-CN"/>
          </w:rPr>
          <w:tab/>
          <w:t xml:space="preserve">(CR </w:t>
        </w:r>
      </w:ins>
      <w:ins w:id="326" w:author="Sunghoon" w:date="2023-02-17T15:14:00Z">
        <w:r w:rsidR="00321273" w:rsidRPr="00321273">
          <w:rPr>
            <w:lang w:eastAsia="zh-CN"/>
          </w:rPr>
          <w:t>0245</w:t>
        </w:r>
      </w:ins>
      <w:ins w:id="327" w:author="Sunghoon" w:date="2023-02-16T15:49:00Z">
        <w:r w:rsidRPr="00066303">
          <w:rPr>
            <w:lang w:eastAsia="zh-CN"/>
          </w:rPr>
          <w:t xml:space="preserve">, WIC 5G_ProSe_Ph2) </w:t>
        </w:r>
        <w:r>
          <w:rPr>
            <w:lang w:eastAsia="zh-CN"/>
          </w:rPr>
          <w:t xml:space="preserve">It is FFS if the target end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info and the source end discoverer info are a form of application layer </w:t>
        </w:r>
      </w:ins>
      <w:ins w:id="328" w:author="Sunghoon" w:date="2023-02-16T15:50:00Z">
        <w:r>
          <w:rPr>
            <w:lang w:eastAsia="zh-CN"/>
          </w:rPr>
          <w:t>ID.</w:t>
        </w:r>
      </w:ins>
    </w:p>
    <w:p w14:paraId="1958723A" w14:textId="59CE268F" w:rsidR="00697B3E" w:rsidRPr="00772733" w:rsidRDefault="00697B3E" w:rsidP="00697B3E">
      <w:pPr>
        <w:pStyle w:val="TH"/>
        <w:rPr>
          <w:ins w:id="329" w:author="Sunghoon" w:date="2023-02-10T11:53:00Z"/>
          <w:lang w:eastAsia="zh-CN"/>
        </w:rPr>
      </w:pPr>
      <w:ins w:id="330" w:author="Sunghoon" w:date="2023-02-10T11:53:00Z">
        <w:r w:rsidRPr="00772733">
          <w:t>Table 10.2.1.</w:t>
        </w:r>
        <w:r w:rsidRPr="00772733">
          <w:rPr>
            <w:lang w:eastAsia="zh-CN"/>
          </w:rPr>
          <w:t>1</w:t>
        </w:r>
      </w:ins>
      <w:ins w:id="331" w:author="Sunghoon" w:date="2023-02-14T10:46:00Z">
        <w:r>
          <w:rPr>
            <w:lang w:eastAsia="zh-CN"/>
          </w:rPr>
          <w:t>4</w:t>
        </w:r>
      </w:ins>
      <w:ins w:id="332" w:author="Sunghoon" w:date="2023-02-10T11:53:00Z">
        <w:r w:rsidRPr="00772733">
          <w:t xml:space="preserve">: PROSE PC5 DISCOVERY message for </w:t>
        </w:r>
        <w:r w:rsidRPr="00772733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772733">
          <w:rPr>
            <w:lang w:eastAsia="zh-CN"/>
          </w:rPr>
          <w:t xml:space="preserve"> relay discovery response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  <w:tblGridChange w:id="333">
          <w:tblGrid>
            <w:gridCol w:w="8"/>
            <w:gridCol w:w="557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3"/>
            <w:gridCol w:w="8"/>
          </w:tblGrid>
        </w:tblGridChange>
      </w:tblGrid>
      <w:tr w:rsidR="00697B3E" w:rsidRPr="00772733" w14:paraId="6BEFC75E" w14:textId="77777777" w:rsidTr="00866604">
        <w:trPr>
          <w:cantSplit/>
          <w:jc w:val="center"/>
          <w:ins w:id="334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2EBB1" w14:textId="77777777" w:rsidR="00697B3E" w:rsidRPr="00772733" w:rsidRDefault="00697B3E" w:rsidP="00866604">
            <w:pPr>
              <w:pStyle w:val="TAH"/>
              <w:rPr>
                <w:ins w:id="335" w:author="Sunghoon" w:date="2023-02-10T11:53:00Z"/>
                <w:lang w:eastAsia="zh-CN"/>
              </w:rPr>
            </w:pPr>
            <w:ins w:id="336" w:author="Sunghoon" w:date="2023-02-10T11:53:00Z">
              <w:r w:rsidRPr="00772733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8D039" w14:textId="77777777" w:rsidR="00697B3E" w:rsidRPr="00772733" w:rsidRDefault="00697B3E" w:rsidP="00866604">
            <w:pPr>
              <w:pStyle w:val="TAH"/>
              <w:rPr>
                <w:ins w:id="337" w:author="Sunghoon" w:date="2023-02-10T11:53:00Z"/>
              </w:rPr>
            </w:pPr>
            <w:ins w:id="338" w:author="Sunghoon" w:date="2023-02-10T11:53:00Z">
              <w:r w:rsidRPr="0077273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8FC57" w14:textId="77777777" w:rsidR="00697B3E" w:rsidRPr="00772733" w:rsidRDefault="00697B3E" w:rsidP="00866604">
            <w:pPr>
              <w:pStyle w:val="TAH"/>
              <w:rPr>
                <w:ins w:id="339" w:author="Sunghoon" w:date="2023-02-10T11:53:00Z"/>
              </w:rPr>
            </w:pPr>
            <w:ins w:id="340" w:author="Sunghoon" w:date="2023-02-10T11:53:00Z">
              <w:r w:rsidRPr="0077273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6316" w14:textId="77777777" w:rsidR="00697B3E" w:rsidRPr="00772733" w:rsidRDefault="00697B3E" w:rsidP="00866604">
            <w:pPr>
              <w:pStyle w:val="TAH"/>
              <w:rPr>
                <w:ins w:id="341" w:author="Sunghoon" w:date="2023-02-10T11:53:00Z"/>
              </w:rPr>
            </w:pPr>
            <w:ins w:id="342" w:author="Sunghoon" w:date="2023-02-10T11:53:00Z">
              <w:r w:rsidRPr="0077273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6EF6D" w14:textId="77777777" w:rsidR="00697B3E" w:rsidRPr="00772733" w:rsidRDefault="00697B3E" w:rsidP="00866604">
            <w:pPr>
              <w:pStyle w:val="TAH"/>
              <w:rPr>
                <w:ins w:id="343" w:author="Sunghoon" w:date="2023-02-10T11:53:00Z"/>
              </w:rPr>
            </w:pPr>
            <w:ins w:id="344" w:author="Sunghoon" w:date="2023-02-10T11:53:00Z">
              <w:r w:rsidRPr="0077273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BF76D" w14:textId="77777777" w:rsidR="00697B3E" w:rsidRPr="00772733" w:rsidRDefault="00697B3E" w:rsidP="00866604">
            <w:pPr>
              <w:pStyle w:val="TAH"/>
              <w:rPr>
                <w:ins w:id="345" w:author="Sunghoon" w:date="2023-02-10T11:53:00Z"/>
              </w:rPr>
            </w:pPr>
            <w:ins w:id="346" w:author="Sunghoon" w:date="2023-02-10T11:53:00Z">
              <w:r w:rsidRPr="00772733">
                <w:t>Length</w:t>
              </w:r>
            </w:ins>
          </w:p>
        </w:tc>
      </w:tr>
      <w:tr w:rsidR="00697B3E" w:rsidRPr="00772733" w14:paraId="3B03FBA8" w14:textId="77777777" w:rsidTr="00866604">
        <w:trPr>
          <w:cantSplit/>
          <w:jc w:val="center"/>
          <w:ins w:id="34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58E2" w14:textId="77777777" w:rsidR="00697B3E" w:rsidRPr="00772733" w:rsidRDefault="00697B3E" w:rsidP="00866604">
            <w:pPr>
              <w:keepNext/>
              <w:keepLines/>
              <w:spacing w:after="0"/>
              <w:rPr>
                <w:ins w:id="348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EBA22" w14:textId="77777777" w:rsidR="00697B3E" w:rsidRPr="00772733" w:rsidRDefault="00697B3E" w:rsidP="00866604">
            <w:pPr>
              <w:pStyle w:val="TAL"/>
              <w:rPr>
                <w:ins w:id="349" w:author="Sunghoon" w:date="2023-02-10T11:53:00Z"/>
              </w:rPr>
            </w:pPr>
            <w:proofErr w:type="spellStart"/>
            <w:ins w:id="350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 (NOTE 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770A2" w14:textId="77777777" w:rsidR="00697B3E" w:rsidRPr="00772733" w:rsidRDefault="00697B3E" w:rsidP="00866604">
            <w:pPr>
              <w:pStyle w:val="TAL"/>
              <w:rPr>
                <w:ins w:id="351" w:author="Sunghoon" w:date="2023-02-10T11:53:00Z"/>
              </w:rPr>
            </w:pPr>
            <w:proofErr w:type="spellStart"/>
            <w:ins w:id="352" w:author="Sunghoon" w:date="2023-02-10T11:53:00Z">
              <w:r w:rsidRPr="00772733">
                <w:t>ProSe</w:t>
              </w:r>
              <w:proofErr w:type="spellEnd"/>
              <w:r w:rsidRPr="00772733">
                <w:t xml:space="preserve"> direct discovery PC5 message type</w:t>
              </w:r>
            </w:ins>
          </w:p>
          <w:p w14:paraId="0B08DF3B" w14:textId="77777777" w:rsidR="00697B3E" w:rsidRPr="00772733" w:rsidRDefault="00697B3E" w:rsidP="00866604">
            <w:pPr>
              <w:pStyle w:val="TAL"/>
              <w:rPr>
                <w:ins w:id="353" w:author="Sunghoon" w:date="2023-02-10T11:53:00Z"/>
              </w:rPr>
            </w:pPr>
            <w:ins w:id="354" w:author="Sunghoon" w:date="2023-02-10T11:53:00Z">
              <w:r w:rsidRPr="00772733"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88EE2" w14:textId="77777777" w:rsidR="00697B3E" w:rsidRPr="00772733" w:rsidRDefault="00697B3E" w:rsidP="00866604">
            <w:pPr>
              <w:pStyle w:val="TAC"/>
              <w:rPr>
                <w:ins w:id="355" w:author="Sunghoon" w:date="2023-02-10T11:53:00Z"/>
              </w:rPr>
            </w:pPr>
            <w:ins w:id="356" w:author="Sunghoon" w:date="2023-02-10T11:53:00Z">
              <w:r w:rsidRPr="0077273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53A3" w14:textId="77777777" w:rsidR="00697B3E" w:rsidRPr="00772733" w:rsidRDefault="00697B3E" w:rsidP="00866604">
            <w:pPr>
              <w:pStyle w:val="TAC"/>
              <w:rPr>
                <w:ins w:id="357" w:author="Sunghoon" w:date="2023-02-10T11:53:00Z"/>
              </w:rPr>
            </w:pPr>
            <w:ins w:id="358" w:author="Sunghoon" w:date="2023-02-10T11:53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5E78" w14:textId="77777777" w:rsidR="00697B3E" w:rsidRPr="00772733" w:rsidRDefault="00697B3E" w:rsidP="00866604">
            <w:pPr>
              <w:pStyle w:val="TAC"/>
              <w:rPr>
                <w:ins w:id="359" w:author="Sunghoon" w:date="2023-02-10T11:53:00Z"/>
              </w:rPr>
            </w:pPr>
            <w:ins w:id="360" w:author="Sunghoon" w:date="2023-02-10T11:53:00Z">
              <w:r w:rsidRPr="00772733">
                <w:t>1</w:t>
              </w:r>
            </w:ins>
          </w:p>
        </w:tc>
      </w:tr>
      <w:tr w:rsidR="00697B3E" w:rsidRPr="00772733" w14:paraId="0B5F3EA1" w14:textId="77777777" w:rsidTr="00866604">
        <w:trPr>
          <w:cantSplit/>
          <w:jc w:val="center"/>
          <w:ins w:id="361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429C" w14:textId="77777777" w:rsidR="00697B3E" w:rsidRPr="00772733" w:rsidRDefault="00697B3E" w:rsidP="00866604">
            <w:pPr>
              <w:keepNext/>
              <w:keepLines/>
              <w:spacing w:after="0"/>
              <w:rPr>
                <w:ins w:id="362" w:author="Sunghoon" w:date="2023-02-10T11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A27B3" w14:textId="77777777" w:rsidR="00697B3E" w:rsidRPr="00772733" w:rsidRDefault="00697B3E" w:rsidP="00866604">
            <w:pPr>
              <w:pStyle w:val="TAL"/>
              <w:rPr>
                <w:ins w:id="363" w:author="Sunghoon" w:date="2023-02-10T11:53:00Z"/>
              </w:rPr>
            </w:pPr>
            <w:ins w:id="364" w:author="Sunghoon" w:date="2023-02-10T11:53:00Z">
              <w:r w:rsidRPr="00772733"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1CD61" w14:textId="77777777" w:rsidR="00697B3E" w:rsidRPr="00772733" w:rsidRDefault="00697B3E" w:rsidP="00866604">
            <w:pPr>
              <w:pStyle w:val="TAL"/>
              <w:rPr>
                <w:ins w:id="365" w:author="Sunghoon" w:date="2023-02-10T11:53:00Z"/>
                <w:lang w:eastAsia="zh-CN"/>
              </w:rPr>
            </w:pPr>
            <w:ins w:id="366" w:author="Sunghoon" w:date="2023-02-10T11:53:00Z">
              <w:r w:rsidRPr="00772733">
                <w:t>UTC-based counter LSB</w:t>
              </w:r>
            </w:ins>
          </w:p>
          <w:p w14:paraId="0A00C36E" w14:textId="77777777" w:rsidR="00697B3E" w:rsidRPr="00772733" w:rsidRDefault="00697B3E" w:rsidP="00866604">
            <w:pPr>
              <w:pStyle w:val="TAL"/>
              <w:rPr>
                <w:ins w:id="367" w:author="Sunghoon" w:date="2023-02-10T11:53:00Z"/>
              </w:rPr>
            </w:pPr>
            <w:ins w:id="368" w:author="Sunghoon" w:date="2023-02-10T11:53:00Z">
              <w:r w:rsidRPr="00772733"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6077C" w14:textId="77777777" w:rsidR="00697B3E" w:rsidRPr="00772733" w:rsidRDefault="00697B3E" w:rsidP="00866604">
            <w:pPr>
              <w:pStyle w:val="TAC"/>
              <w:rPr>
                <w:ins w:id="369" w:author="Sunghoon" w:date="2023-02-10T11:53:00Z"/>
                <w:lang w:eastAsia="zh-CN"/>
              </w:rPr>
            </w:pPr>
            <w:ins w:id="370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A068D" w14:textId="77777777" w:rsidR="00697B3E" w:rsidRPr="00772733" w:rsidRDefault="00697B3E" w:rsidP="00866604">
            <w:pPr>
              <w:pStyle w:val="TAC"/>
              <w:rPr>
                <w:ins w:id="371" w:author="Sunghoon" w:date="2023-02-10T11:53:00Z"/>
                <w:lang w:eastAsia="zh-CN"/>
              </w:rPr>
            </w:pPr>
            <w:ins w:id="372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A1548" w14:textId="77777777" w:rsidR="00697B3E" w:rsidRPr="00772733" w:rsidRDefault="00697B3E" w:rsidP="00866604">
            <w:pPr>
              <w:pStyle w:val="TAC"/>
              <w:rPr>
                <w:ins w:id="373" w:author="Sunghoon" w:date="2023-02-10T11:53:00Z"/>
                <w:lang w:eastAsia="zh-CN"/>
              </w:rPr>
            </w:pPr>
            <w:ins w:id="374" w:author="Sunghoon" w:date="2023-02-10T11:53:00Z">
              <w:r w:rsidRPr="00772733">
                <w:rPr>
                  <w:lang w:eastAsia="zh-CN"/>
                </w:rPr>
                <w:t>1</w:t>
              </w:r>
            </w:ins>
          </w:p>
        </w:tc>
      </w:tr>
      <w:tr w:rsidR="00697B3E" w:rsidRPr="00772733" w14:paraId="449EBB38" w14:textId="77777777" w:rsidTr="00866604">
        <w:trPr>
          <w:cantSplit/>
          <w:jc w:val="center"/>
          <w:ins w:id="375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674D" w14:textId="77777777" w:rsidR="00697B3E" w:rsidRPr="00772733" w:rsidRDefault="00697B3E" w:rsidP="00866604">
            <w:pPr>
              <w:keepNext/>
              <w:keepLines/>
              <w:spacing w:after="0"/>
              <w:rPr>
                <w:ins w:id="376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D361" w14:textId="77777777" w:rsidR="00697B3E" w:rsidRPr="00772733" w:rsidRDefault="00697B3E" w:rsidP="00866604">
            <w:pPr>
              <w:pStyle w:val="TAL"/>
              <w:rPr>
                <w:ins w:id="377" w:author="Sunghoon" w:date="2023-02-10T11:53:00Z"/>
                <w:lang w:eastAsia="zh-CN"/>
              </w:rPr>
            </w:pPr>
            <w:ins w:id="378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2B59" w14:textId="77777777" w:rsidR="00697B3E" w:rsidRPr="00772733" w:rsidRDefault="00697B3E" w:rsidP="00866604">
            <w:pPr>
              <w:pStyle w:val="TAL"/>
              <w:rPr>
                <w:ins w:id="379" w:author="Sunghoon" w:date="2023-02-10T11:53:00Z"/>
                <w:lang w:eastAsia="zh-CN"/>
              </w:rPr>
            </w:pPr>
            <w:ins w:id="380" w:author="Sunghoon" w:date="2023-02-10T11:53:00Z">
              <w:r w:rsidRPr="00772733">
                <w:rPr>
                  <w:lang w:eastAsia="zh-CN"/>
                </w:rPr>
                <w:t>MIC</w:t>
              </w:r>
            </w:ins>
          </w:p>
          <w:p w14:paraId="11D6B998" w14:textId="77777777" w:rsidR="00697B3E" w:rsidRPr="00772733" w:rsidRDefault="00697B3E" w:rsidP="00866604">
            <w:pPr>
              <w:pStyle w:val="TAL"/>
              <w:rPr>
                <w:ins w:id="381" w:author="Sunghoon" w:date="2023-02-10T11:53:00Z"/>
                <w:lang w:eastAsia="zh-CN"/>
              </w:rPr>
            </w:pPr>
            <w:ins w:id="382" w:author="Sunghoon" w:date="2023-02-10T11:53:00Z">
              <w:r w:rsidRPr="00772733">
                <w:rPr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C1E6" w14:textId="77777777" w:rsidR="00697B3E" w:rsidRPr="00772733" w:rsidRDefault="00697B3E" w:rsidP="00866604">
            <w:pPr>
              <w:pStyle w:val="TAC"/>
              <w:rPr>
                <w:ins w:id="383" w:author="Sunghoon" w:date="2023-02-10T11:53:00Z"/>
                <w:lang w:eastAsia="zh-CN"/>
              </w:rPr>
            </w:pPr>
            <w:ins w:id="384" w:author="Sunghoon" w:date="2023-02-10T11:53:00Z">
              <w:r w:rsidRPr="00772733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91E9" w14:textId="77777777" w:rsidR="00697B3E" w:rsidRPr="00772733" w:rsidRDefault="00697B3E" w:rsidP="00866604">
            <w:pPr>
              <w:pStyle w:val="TAC"/>
              <w:rPr>
                <w:ins w:id="385" w:author="Sunghoon" w:date="2023-02-10T11:53:00Z"/>
                <w:lang w:eastAsia="zh-CN"/>
              </w:rPr>
            </w:pPr>
            <w:ins w:id="386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6D24" w14:textId="77777777" w:rsidR="00697B3E" w:rsidRPr="00772733" w:rsidRDefault="00697B3E" w:rsidP="00866604">
            <w:pPr>
              <w:pStyle w:val="TAC"/>
              <w:rPr>
                <w:ins w:id="387" w:author="Sunghoon" w:date="2023-02-10T11:53:00Z"/>
                <w:lang w:eastAsia="zh-CN"/>
              </w:rPr>
            </w:pPr>
            <w:ins w:id="388" w:author="Sunghoon" w:date="2023-02-10T11:53:00Z">
              <w:r w:rsidRPr="00772733">
                <w:rPr>
                  <w:lang w:eastAsia="zh-CN"/>
                </w:rPr>
                <w:t>4</w:t>
              </w:r>
            </w:ins>
          </w:p>
        </w:tc>
      </w:tr>
      <w:tr w:rsidR="00697B3E" w:rsidRPr="00772733" w14:paraId="2ED60AA6" w14:textId="77777777" w:rsidTr="00866604">
        <w:tblPrEx>
          <w:tblW w:w="9358" w:type="dxa"/>
          <w:jc w:val="center"/>
          <w:tblLayout w:type="fixed"/>
          <w:tblCellMar>
            <w:left w:w="28" w:type="dxa"/>
            <w:right w:w="56" w:type="dxa"/>
          </w:tblCellMar>
          <w:tblPrExChange w:id="389" w:author="Sunghoon" w:date="2023-02-13T15:26:00Z">
            <w:tblPrEx>
              <w:tblW w:w="9358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390" w:author="Sunghoon" w:date="2023-02-10T11:53:00Z"/>
          <w:trPrChange w:id="391" w:author="Sunghoon" w:date="2023-02-13T15:26:00Z">
            <w:trPr>
              <w:gridAfter w:val="0"/>
              <w:cantSplit/>
              <w:jc w:val="center"/>
            </w:trPr>
          </w:trPrChange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2" w:author="Sunghoon" w:date="2023-02-13T15:26:00Z">
              <w:tcPr>
                <w:tcW w:w="56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813594" w14:textId="77777777" w:rsidR="00697B3E" w:rsidRPr="00772733" w:rsidRDefault="00697B3E" w:rsidP="00866604">
            <w:pPr>
              <w:keepNext/>
              <w:keepLines/>
              <w:spacing w:after="0"/>
              <w:rPr>
                <w:ins w:id="393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4" w:author="Sunghoon" w:date="2023-02-13T15:26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F12743" w14:textId="77777777" w:rsidR="00697B3E" w:rsidRPr="00772733" w:rsidRDefault="00697B3E" w:rsidP="00866604">
            <w:pPr>
              <w:pStyle w:val="TAL"/>
              <w:rPr>
                <w:ins w:id="395" w:author="Sunghoon" w:date="2023-02-10T11:53:00Z"/>
                <w:lang w:eastAsia="zh-CN"/>
              </w:rPr>
            </w:pPr>
            <w:proofErr w:type="spellStart"/>
            <w:ins w:id="396" w:author="Sunghoon" w:date="2023-02-13T15:29:00Z">
              <w:r>
                <w:rPr>
                  <w:lang w:eastAsia="zh-CN"/>
                </w:rPr>
                <w:t>Discovere</w:t>
              </w:r>
            </w:ins>
            <w:ins w:id="397" w:author="Sunghoon" w:date="2023-02-13T17:31:00Z">
              <w:r>
                <w:rPr>
                  <w:lang w:eastAsia="zh-CN"/>
                </w:rPr>
                <w:t>e</w:t>
              </w:r>
            </w:ins>
            <w:proofErr w:type="spellEnd"/>
            <w:ins w:id="398" w:author="Sunghoon" w:date="2023-02-13T15:29:00Z">
              <w:r>
                <w:rPr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9" w:author="Sunghoon" w:date="2023-02-13T15:26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7C0D88" w14:textId="77777777" w:rsidR="00697B3E" w:rsidRDefault="00697B3E" w:rsidP="00866604">
            <w:pPr>
              <w:pStyle w:val="TAL"/>
              <w:rPr>
                <w:ins w:id="400" w:author="Sunghoon" w:date="2023-02-13T15:29:00Z"/>
              </w:rPr>
            </w:pPr>
            <w:ins w:id="401" w:author="Sunghoon" w:date="2023-02-13T15:29:00Z">
              <w:r>
                <w:t>User info ID</w:t>
              </w:r>
            </w:ins>
          </w:p>
          <w:p w14:paraId="1F1FEC3B" w14:textId="77777777" w:rsidR="00697B3E" w:rsidRPr="00772733" w:rsidRDefault="00697B3E" w:rsidP="00866604">
            <w:pPr>
              <w:pStyle w:val="TAL"/>
              <w:rPr>
                <w:ins w:id="402" w:author="Sunghoon" w:date="2023-02-10T11:53:00Z"/>
                <w:lang w:eastAsia="zh-CN"/>
              </w:rPr>
            </w:pPr>
            <w:ins w:id="403" w:author="Sunghoon" w:date="2023-02-13T15:29:00Z">
              <w: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4" w:author="Sunghoon" w:date="2023-02-13T15:26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B65466" w14:textId="77777777" w:rsidR="00697B3E" w:rsidRPr="00772733" w:rsidRDefault="00697B3E" w:rsidP="00866604">
            <w:pPr>
              <w:pStyle w:val="TAC"/>
              <w:rPr>
                <w:ins w:id="405" w:author="Sunghoon" w:date="2023-02-10T11:53:00Z"/>
              </w:rPr>
            </w:pPr>
            <w:ins w:id="406" w:author="Sunghoon" w:date="2023-02-13T15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07" w:author="Sunghoon" w:date="2023-02-13T15:26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BD0930A" w14:textId="77777777" w:rsidR="00697B3E" w:rsidRPr="00772733" w:rsidRDefault="00697B3E" w:rsidP="00866604">
            <w:pPr>
              <w:pStyle w:val="TAC"/>
              <w:rPr>
                <w:ins w:id="408" w:author="Sunghoon" w:date="2023-02-10T11:53:00Z"/>
              </w:rPr>
            </w:pPr>
            <w:ins w:id="409" w:author="Sunghoon" w:date="2023-02-13T15:29:00Z">
              <w:r w:rsidRPr="0077273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10" w:author="Sunghoon" w:date="2023-02-13T15:26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BA5B322" w14:textId="77777777" w:rsidR="00697B3E" w:rsidRPr="00772733" w:rsidRDefault="00697B3E" w:rsidP="00866604">
            <w:pPr>
              <w:pStyle w:val="TAC"/>
              <w:rPr>
                <w:ins w:id="411" w:author="Sunghoon" w:date="2023-02-10T11:53:00Z"/>
              </w:rPr>
            </w:pPr>
            <w:ins w:id="412" w:author="Sunghoon" w:date="2023-02-13T17:31:00Z">
              <w:r>
                <w:rPr>
                  <w:lang w:eastAsia="zh-CN"/>
                </w:rPr>
                <w:t>6</w:t>
              </w:r>
            </w:ins>
          </w:p>
        </w:tc>
      </w:tr>
      <w:tr w:rsidR="00697B3E" w:rsidRPr="00772733" w14:paraId="2A73FB23" w14:textId="77777777" w:rsidTr="00866604">
        <w:trPr>
          <w:cantSplit/>
          <w:jc w:val="center"/>
          <w:ins w:id="413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6056" w14:textId="77777777" w:rsidR="00697B3E" w:rsidRPr="00772733" w:rsidRDefault="00697B3E" w:rsidP="00866604">
            <w:pPr>
              <w:keepNext/>
              <w:keepLines/>
              <w:spacing w:after="0"/>
              <w:rPr>
                <w:ins w:id="414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3C1DF" w14:textId="77777777" w:rsidR="00697B3E" w:rsidRPr="00772733" w:rsidRDefault="00697B3E" w:rsidP="00866604">
            <w:pPr>
              <w:pStyle w:val="TAL"/>
              <w:rPr>
                <w:ins w:id="415" w:author="Sunghoon" w:date="2023-02-10T11:53:00Z"/>
                <w:lang w:eastAsia="zh-CN"/>
              </w:rPr>
            </w:pPr>
            <w:ins w:id="416" w:author="Sunghoon" w:date="2023-02-10T11:53:00Z">
              <w:r w:rsidRPr="00772733"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160CE" w14:textId="77777777" w:rsidR="00697B3E" w:rsidRPr="00772733" w:rsidRDefault="00697B3E" w:rsidP="00866604">
            <w:pPr>
              <w:pStyle w:val="TAL"/>
              <w:rPr>
                <w:ins w:id="417" w:author="Sunghoon" w:date="2023-02-10T11:53:00Z"/>
                <w:lang w:eastAsia="zh-CN"/>
              </w:rPr>
            </w:pPr>
            <w:ins w:id="418" w:author="Sunghoon" w:date="2023-02-10T11:53:00Z">
              <w:r w:rsidRPr="00772733">
                <w:rPr>
                  <w:lang w:eastAsia="zh-CN"/>
                </w:rPr>
                <w:t>Relay service code</w:t>
              </w:r>
            </w:ins>
          </w:p>
          <w:p w14:paraId="534B7BAD" w14:textId="77777777" w:rsidR="00697B3E" w:rsidRPr="00772733" w:rsidRDefault="00697B3E" w:rsidP="00866604">
            <w:pPr>
              <w:pStyle w:val="TAL"/>
              <w:rPr>
                <w:ins w:id="419" w:author="Sunghoon" w:date="2023-02-10T11:53:00Z"/>
                <w:lang w:eastAsia="zh-CN"/>
              </w:rPr>
            </w:pPr>
            <w:ins w:id="420" w:author="Sunghoon" w:date="2023-02-10T11:53:00Z">
              <w:r w:rsidRPr="00772733">
                <w:t>11.2.</w:t>
              </w:r>
              <w:r w:rsidRPr="00772733">
                <w:rPr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48892" w14:textId="77777777" w:rsidR="00697B3E" w:rsidRPr="00772733" w:rsidRDefault="00697B3E" w:rsidP="00866604">
            <w:pPr>
              <w:pStyle w:val="TAC"/>
              <w:rPr>
                <w:ins w:id="421" w:author="Sunghoon" w:date="2023-02-10T11:53:00Z"/>
                <w:lang w:eastAsia="zh-CN"/>
              </w:rPr>
            </w:pPr>
            <w:ins w:id="422" w:author="Sunghoon" w:date="2023-02-13T17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81205" w14:textId="77777777" w:rsidR="00697B3E" w:rsidRPr="00772733" w:rsidRDefault="00697B3E" w:rsidP="00866604">
            <w:pPr>
              <w:pStyle w:val="TAC"/>
              <w:rPr>
                <w:ins w:id="423" w:author="Sunghoon" w:date="2023-02-10T11:53:00Z"/>
                <w:lang w:eastAsia="zh-CN"/>
              </w:rPr>
            </w:pPr>
            <w:ins w:id="424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82081" w14:textId="77777777" w:rsidR="00697B3E" w:rsidRPr="00772733" w:rsidRDefault="00697B3E" w:rsidP="00866604">
            <w:pPr>
              <w:pStyle w:val="TAC"/>
              <w:rPr>
                <w:ins w:id="425" w:author="Sunghoon" w:date="2023-02-10T11:53:00Z"/>
                <w:lang w:eastAsia="zh-CN"/>
              </w:rPr>
            </w:pPr>
            <w:ins w:id="426" w:author="Sunghoon" w:date="2023-02-10T11:53:00Z">
              <w:r w:rsidRPr="00772733">
                <w:t>3</w:t>
              </w:r>
            </w:ins>
          </w:p>
        </w:tc>
      </w:tr>
      <w:tr w:rsidR="00697B3E" w:rsidRPr="00772733" w14:paraId="6F0BF1BD" w14:textId="77777777" w:rsidTr="00866604">
        <w:trPr>
          <w:cantSplit/>
          <w:jc w:val="center"/>
          <w:ins w:id="42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345F" w14:textId="16F17A54" w:rsidR="00697B3E" w:rsidRPr="00772733" w:rsidRDefault="00697B3E" w:rsidP="00866604">
            <w:pPr>
              <w:keepNext/>
              <w:keepLines/>
              <w:spacing w:after="0"/>
              <w:rPr>
                <w:ins w:id="428" w:author="Sunghoon" w:date="2023-02-10T11:53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055D" w14:textId="61D31220" w:rsidR="00697B3E" w:rsidRPr="001E5211" w:rsidRDefault="00697B3E" w:rsidP="00866604">
            <w:pPr>
              <w:pStyle w:val="TAL"/>
              <w:rPr>
                <w:ins w:id="429" w:author="Sunghoon" w:date="2023-02-10T11:53:00Z"/>
                <w:rFonts w:eastAsiaTheme="minorEastAsia"/>
                <w:lang w:val="en-US" w:eastAsia="zh-CN"/>
                <w:rPrChange w:id="430" w:author="Sunghoon" w:date="2023-02-13T17:32:00Z">
                  <w:rPr>
                    <w:ins w:id="431" w:author="Sunghoon" w:date="2023-02-10T11:53:00Z"/>
                    <w:lang w:eastAsia="zh-CN"/>
                  </w:rPr>
                </w:rPrChange>
              </w:rPr>
            </w:pPr>
            <w:ins w:id="432" w:author="Sunghoon" w:date="2023-02-13T15:26:00Z">
              <w:r>
                <w:t xml:space="preserve">Source </w:t>
              </w:r>
            </w:ins>
            <w:ins w:id="433" w:author="Sunghoon" w:date="2023-02-16T15:52:00Z">
              <w:r w:rsidR="00062AD0">
                <w:t>e</w:t>
              </w:r>
            </w:ins>
            <w:ins w:id="434" w:author="Sunghoon" w:date="2023-02-13T17:29:00Z">
              <w:r>
                <w:t xml:space="preserve">nd </w:t>
              </w:r>
            </w:ins>
            <w:ins w:id="435" w:author="Sunghoon" w:date="2023-02-16T15:52:00Z">
              <w:r w:rsidR="00062AD0">
                <w:t>d</w:t>
              </w:r>
            </w:ins>
            <w:ins w:id="436" w:author="Sunghoon" w:date="2023-02-13T15:26:00Z">
              <w:r w:rsidRPr="00772733">
                <w:t>iscover</w:t>
              </w:r>
              <w:r w:rsidRPr="00772733">
                <w:rPr>
                  <w:lang w:eastAsia="zh-CN"/>
                </w:rPr>
                <w:t>e</w:t>
              </w:r>
            </w:ins>
            <w:ins w:id="437" w:author="Sunghoon" w:date="2023-02-13T17:29:00Z">
              <w:r>
                <w:rPr>
                  <w:lang w:eastAsia="zh-CN"/>
                </w:rPr>
                <w:t>r</w:t>
              </w:r>
            </w:ins>
            <w:ins w:id="438" w:author="Sunghoon" w:date="2023-02-13T15:26:00Z">
              <w:r w:rsidRPr="00772733">
                <w:rPr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5D77" w14:textId="27162614" w:rsidR="00697B3E" w:rsidRPr="00772733" w:rsidRDefault="00062AD0" w:rsidP="00866604">
            <w:pPr>
              <w:pStyle w:val="TAL"/>
              <w:rPr>
                <w:ins w:id="439" w:author="Sunghoon" w:date="2023-02-10T11:53:00Z"/>
              </w:rPr>
            </w:pPr>
            <w:proofErr w:type="spellStart"/>
            <w:ins w:id="440" w:author="Sunghoon" w:date="2023-02-16T15:52:00Z">
              <w:r>
                <w:rPr>
                  <w:lang w:eastAsia="zh-CN"/>
                </w:rPr>
                <w:t>tbd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7D2B" w14:textId="185EEA32" w:rsidR="00697B3E" w:rsidRPr="00772733" w:rsidRDefault="00066303" w:rsidP="00866604">
            <w:pPr>
              <w:pStyle w:val="TAC"/>
              <w:rPr>
                <w:ins w:id="441" w:author="Sunghoon" w:date="2023-02-10T11:53:00Z"/>
                <w:lang w:eastAsia="zh-CN"/>
              </w:rPr>
            </w:pPr>
            <w:ins w:id="442" w:author="Sunghoon" w:date="2023-02-16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936A" w14:textId="1C178C01" w:rsidR="00697B3E" w:rsidRPr="00772733" w:rsidRDefault="00697B3E" w:rsidP="00866604">
            <w:pPr>
              <w:pStyle w:val="TAC"/>
              <w:rPr>
                <w:ins w:id="443" w:author="Sunghoon" w:date="2023-02-10T11:53:00Z"/>
                <w:lang w:eastAsia="zh-CN"/>
              </w:rPr>
            </w:pPr>
            <w:ins w:id="444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93D93" w14:textId="68475671" w:rsidR="00697B3E" w:rsidRPr="00772733" w:rsidRDefault="00066303" w:rsidP="00866604">
            <w:pPr>
              <w:pStyle w:val="TAC"/>
              <w:rPr>
                <w:ins w:id="445" w:author="Sunghoon" w:date="2023-02-10T11:53:00Z"/>
                <w:lang w:eastAsia="zh-CN"/>
              </w:rPr>
            </w:pPr>
            <w:proofErr w:type="spellStart"/>
            <w:ins w:id="446" w:author="Sunghoon" w:date="2023-02-16T15:51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697B3E" w:rsidRPr="00772733" w14:paraId="5B3ABDAE" w14:textId="77777777" w:rsidTr="00866604">
        <w:trPr>
          <w:cantSplit/>
          <w:jc w:val="center"/>
          <w:ins w:id="447" w:author="Sunghoon" w:date="2023-02-10T11:53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5C87C" w14:textId="52F7ED20" w:rsidR="00697B3E" w:rsidRPr="00772733" w:rsidRDefault="00697B3E" w:rsidP="00866604">
            <w:pPr>
              <w:pStyle w:val="TAL"/>
              <w:rPr>
                <w:ins w:id="448" w:author="Sunghoon" w:date="2023-02-10T11:53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91B61" w14:textId="05CE72FC" w:rsidR="00697B3E" w:rsidRPr="001E5211" w:rsidRDefault="00697B3E" w:rsidP="00866604">
            <w:pPr>
              <w:pStyle w:val="TAL"/>
              <w:rPr>
                <w:ins w:id="449" w:author="Sunghoon" w:date="2023-02-10T11:53:00Z"/>
                <w:rFonts w:eastAsiaTheme="minorEastAsia"/>
                <w:lang w:val="en-US" w:eastAsia="zh-CN"/>
                <w:rPrChange w:id="450" w:author="Sunghoon" w:date="2023-02-13T17:32:00Z">
                  <w:rPr>
                    <w:ins w:id="451" w:author="Sunghoon" w:date="2023-02-10T11:53:00Z"/>
                    <w:lang w:eastAsia="zh-CN"/>
                  </w:rPr>
                </w:rPrChange>
              </w:rPr>
            </w:pPr>
            <w:ins w:id="452" w:author="Sunghoon" w:date="2023-02-13T15:26:00Z">
              <w:r>
                <w:t xml:space="preserve">Target </w:t>
              </w:r>
            </w:ins>
            <w:ins w:id="453" w:author="Sunghoon" w:date="2023-02-16T15:52:00Z">
              <w:r w:rsidR="00062AD0">
                <w:t>e</w:t>
              </w:r>
            </w:ins>
            <w:ins w:id="454" w:author="Sunghoon" w:date="2023-02-13T17:29:00Z">
              <w:r>
                <w:t xml:space="preserve">nd </w:t>
              </w:r>
            </w:ins>
            <w:proofErr w:type="spellStart"/>
            <w:ins w:id="455" w:author="Sunghoon" w:date="2023-02-16T15:52:00Z">
              <w:r w:rsidR="00062AD0">
                <w:t>d</w:t>
              </w:r>
            </w:ins>
            <w:ins w:id="456" w:author="Sunghoon" w:date="2023-02-13T15:26:00Z">
              <w:r w:rsidRPr="00772733">
                <w:t>iscover</w:t>
              </w:r>
              <w:r w:rsidRPr="00772733">
                <w:rPr>
                  <w:lang w:eastAsia="zh-CN"/>
                </w:rPr>
                <w:t>ee</w:t>
              </w:r>
              <w:proofErr w:type="spellEnd"/>
              <w:r w:rsidRPr="00772733">
                <w:rPr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AED8B" w14:textId="1FF9A014" w:rsidR="00697B3E" w:rsidRPr="00772733" w:rsidRDefault="00062AD0" w:rsidP="00866604">
            <w:pPr>
              <w:pStyle w:val="TAL"/>
              <w:rPr>
                <w:ins w:id="457" w:author="Sunghoon" w:date="2023-02-10T11:53:00Z"/>
                <w:lang w:eastAsia="zh-CN"/>
              </w:rPr>
            </w:pPr>
            <w:proofErr w:type="spellStart"/>
            <w:ins w:id="458" w:author="Sunghoon" w:date="2023-02-16T15:51:00Z">
              <w:r>
                <w:rPr>
                  <w:lang w:eastAsia="zh-CN"/>
                </w:rPr>
                <w:t>tbd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7D233" w14:textId="2B592C65" w:rsidR="00697B3E" w:rsidRPr="00772733" w:rsidRDefault="00066303" w:rsidP="00866604">
            <w:pPr>
              <w:pStyle w:val="TAC"/>
              <w:rPr>
                <w:ins w:id="459" w:author="Sunghoon" w:date="2023-02-10T11:53:00Z"/>
                <w:lang w:eastAsia="zh-CN"/>
              </w:rPr>
            </w:pPr>
            <w:ins w:id="460" w:author="Sunghoon" w:date="2023-02-16T15:5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7CD29" w14:textId="12B1B7BC" w:rsidR="00697B3E" w:rsidRPr="00772733" w:rsidRDefault="00697B3E" w:rsidP="00866604">
            <w:pPr>
              <w:pStyle w:val="TAC"/>
              <w:rPr>
                <w:ins w:id="461" w:author="Sunghoon" w:date="2023-02-10T11:53:00Z"/>
                <w:lang w:eastAsia="zh-CN"/>
              </w:rPr>
            </w:pPr>
            <w:ins w:id="462" w:author="Sunghoon" w:date="2023-02-10T11:53:00Z">
              <w:r w:rsidRPr="00772733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6878C" w14:textId="0EA5B2B0" w:rsidR="00697B3E" w:rsidRPr="00772733" w:rsidRDefault="00066303" w:rsidP="00866604">
            <w:pPr>
              <w:pStyle w:val="TAC"/>
              <w:rPr>
                <w:ins w:id="463" w:author="Sunghoon" w:date="2023-02-10T11:53:00Z"/>
                <w:lang w:eastAsia="zh-CN"/>
              </w:rPr>
            </w:pPr>
            <w:proofErr w:type="spellStart"/>
            <w:ins w:id="464" w:author="Sunghoon" w:date="2023-02-16T15:51:00Z">
              <w:r>
                <w:rPr>
                  <w:lang w:eastAsia="zh-CN"/>
                </w:rPr>
                <w:t>tbd</w:t>
              </w:r>
            </w:ins>
            <w:proofErr w:type="spellEnd"/>
          </w:p>
        </w:tc>
      </w:tr>
      <w:tr w:rsidR="00697B3E" w:rsidRPr="00C33F68" w14:paraId="220AE32F" w14:textId="77777777" w:rsidTr="00866604">
        <w:trPr>
          <w:cantSplit/>
          <w:jc w:val="center"/>
          <w:ins w:id="465" w:author="Sunghoon" w:date="2023-02-10T11:53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361E" w14:textId="378DD3AF" w:rsidR="00697B3E" w:rsidRPr="00C33F68" w:rsidRDefault="00697B3E" w:rsidP="00866604">
            <w:pPr>
              <w:pStyle w:val="TAN"/>
              <w:rPr>
                <w:ins w:id="466" w:author="Sunghoon" w:date="2023-02-10T11:53:00Z"/>
              </w:rPr>
            </w:pPr>
            <w:ins w:id="467" w:author="Sunghoon" w:date="2023-02-10T11:53:00Z">
              <w:r w:rsidRPr="00772733">
                <w:t>NOTE </w:t>
              </w:r>
              <w:r w:rsidRPr="00772733">
                <w:rPr>
                  <w:lang w:eastAsia="zh-CN"/>
                </w:rPr>
                <w:t>1</w:t>
              </w:r>
              <w:r w:rsidRPr="00772733">
                <w:t>:</w:t>
              </w:r>
              <w:r w:rsidRPr="00772733">
                <w:tab/>
                <w:t xml:space="preserve">The </w:t>
              </w:r>
              <w:r w:rsidRPr="00772733">
                <w:rPr>
                  <w:lang w:eastAsia="zh-CN"/>
                </w:rPr>
                <w:t xml:space="preserve">discovery type </w:t>
              </w:r>
              <w:r w:rsidRPr="00772733">
                <w:t>is set to "</w:t>
              </w:r>
              <w:r w:rsidRPr="00772733">
                <w:rPr>
                  <w:lang w:eastAsia="zh-CN"/>
                </w:rPr>
                <w:t xml:space="preserve">Restricted discovery", the </w:t>
              </w:r>
              <w:r w:rsidRPr="00772733">
                <w:t>content type is set to "</w:t>
              </w:r>
              <w:r w:rsidRPr="00772733">
                <w:rPr>
                  <w:lang w:eastAsia="zh-CN"/>
                </w:rPr>
                <w:t>UE-to-</w:t>
              </w:r>
            </w:ins>
            <w:ins w:id="468" w:author="Sunghoon" w:date="2023-02-13T15:21:00Z">
              <w:r>
                <w:rPr>
                  <w:lang w:eastAsia="zh-CN"/>
                </w:rPr>
                <w:t>UE</w:t>
              </w:r>
            </w:ins>
            <w:ins w:id="469" w:author="Sunghoon" w:date="2023-02-10T11:53:00Z">
              <w:r w:rsidRPr="00772733">
                <w:rPr>
                  <w:lang w:eastAsia="zh-CN"/>
                </w:rPr>
                <w:t xml:space="preserve"> relay discovery response</w:t>
              </w:r>
              <w:r w:rsidRPr="00772733">
                <w:t>" and the discovery model is set to "</w:t>
              </w:r>
              <w:r w:rsidRPr="00772733">
                <w:rPr>
                  <w:lang w:eastAsia="zh-CN"/>
                </w:rPr>
                <w:t>Model B"</w:t>
              </w:r>
              <w:r w:rsidRPr="00772733">
                <w:t>.</w:t>
              </w:r>
            </w:ins>
          </w:p>
        </w:tc>
      </w:tr>
    </w:tbl>
    <w:p w14:paraId="16BA4417" w14:textId="19EEE346" w:rsidR="00697B3E" w:rsidRDefault="00697B3E">
      <w:pPr>
        <w:pStyle w:val="EditorsNote"/>
        <w:rPr>
          <w:ins w:id="470" w:author="Sunghoon" w:date="2023-02-16T15:51:00Z"/>
          <w:lang w:eastAsia="zh-CN"/>
        </w:rPr>
      </w:pPr>
      <w:ins w:id="471" w:author="Sunghoon" w:date="2023-02-13T15:33:00Z">
        <w:r w:rsidRPr="00E852EB">
          <w:rPr>
            <w:lang w:eastAsia="zh-CN"/>
          </w:rPr>
          <w:t>Editor’s Note:</w:t>
        </w:r>
        <w:r w:rsidRPr="00E852EB">
          <w:rPr>
            <w:lang w:eastAsia="zh-CN"/>
          </w:rPr>
          <w:tab/>
          <w:t xml:space="preserve">(CR </w:t>
        </w:r>
      </w:ins>
      <w:ins w:id="472" w:author="Sunghoon" w:date="2023-02-17T15:14:00Z">
        <w:r w:rsidR="00AB2E17" w:rsidRPr="00AB2E17">
          <w:rPr>
            <w:lang w:eastAsia="zh-CN"/>
          </w:rPr>
          <w:t>0245</w:t>
        </w:r>
      </w:ins>
      <w:ins w:id="473" w:author="Sunghoon" w:date="2023-02-13T15:33:00Z">
        <w:r w:rsidRPr="00E852EB">
          <w:rPr>
            <w:lang w:eastAsia="zh-CN"/>
          </w:rPr>
          <w:t xml:space="preserve">, </w:t>
        </w:r>
      </w:ins>
      <w:ins w:id="474" w:author="Sunghoon" w:date="2023-02-16T15:52:00Z">
        <w:r w:rsidR="00062AD0">
          <w:rPr>
            <w:lang w:eastAsia="zh-CN"/>
          </w:rPr>
          <w:t xml:space="preserve">WIC </w:t>
        </w:r>
      </w:ins>
      <w:ins w:id="475" w:author="Sunghoon" w:date="2023-02-13T15:33:00Z">
        <w:r w:rsidRPr="00E852EB">
          <w:rPr>
            <w:lang w:eastAsia="zh-CN"/>
          </w:rPr>
          <w:t>5G_ProSe_Ph2) Security related contents e.g., MIC, UTC-based counter LSB will be confirmed by SA3</w:t>
        </w:r>
      </w:ins>
    </w:p>
    <w:p w14:paraId="6F773BBA" w14:textId="5D7BCA29" w:rsidR="00066303" w:rsidRPr="00C33F68" w:rsidRDefault="00066303">
      <w:pPr>
        <w:pStyle w:val="EditorsNote"/>
        <w:pPrChange w:id="476" w:author="Sunghoon" w:date="2023-02-13T15:33:00Z">
          <w:pPr/>
        </w:pPrChange>
      </w:pPr>
      <w:ins w:id="477" w:author="Sunghoon" w:date="2023-02-16T15:51:00Z">
        <w:r w:rsidRPr="00066303">
          <w:t>Editor’s Note:</w:t>
        </w:r>
        <w:r w:rsidRPr="00066303">
          <w:tab/>
          <w:t xml:space="preserve">(CR </w:t>
        </w:r>
      </w:ins>
      <w:ins w:id="478" w:author="Sunghoon" w:date="2023-02-17T15:14:00Z">
        <w:r w:rsidR="00AB2E17" w:rsidRPr="00AB2E17">
          <w:t>0245</w:t>
        </w:r>
      </w:ins>
      <w:ins w:id="479" w:author="Sunghoon" w:date="2023-02-16T15:51:00Z">
        <w:r w:rsidRPr="00066303">
          <w:t xml:space="preserve">, WIC 5G_ProSe_Ph2) It is FFS if the target end </w:t>
        </w:r>
        <w:proofErr w:type="spellStart"/>
        <w:r w:rsidRPr="00066303">
          <w:t>discoveree</w:t>
        </w:r>
        <w:proofErr w:type="spellEnd"/>
        <w:r w:rsidRPr="00066303">
          <w:t xml:space="preserve"> info and the source end discoverer info are a form of application layer ID.</w:t>
        </w:r>
      </w:ins>
    </w:p>
    <w:p w14:paraId="41CF5017" w14:textId="3E5E06C2" w:rsidR="00697B3E" w:rsidRDefault="00697B3E" w:rsidP="00697B3E">
      <w:pPr>
        <w:rPr>
          <w:lang w:eastAsia="zh-CN"/>
        </w:rPr>
      </w:pPr>
    </w:p>
    <w:p w14:paraId="1EEF5D75" w14:textId="6284E374" w:rsidR="00697B3E" w:rsidRPr="00697B3E" w:rsidRDefault="00697B3E" w:rsidP="00697B3E">
      <w:pPr>
        <w:jc w:val="center"/>
        <w:rPr>
          <w:noProof/>
          <w:color w:val="FF0000"/>
        </w:rPr>
      </w:pPr>
      <w:r w:rsidRPr="00697B3E">
        <w:rPr>
          <w:noProof/>
          <w:color w:val="FF0000"/>
        </w:rPr>
        <w:t>****End of Change****</w:t>
      </w:r>
    </w:p>
    <w:sectPr w:rsidR="00697B3E" w:rsidRPr="00697B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57522180">
    <w:abstractNumId w:val="12"/>
  </w:num>
  <w:num w:numId="2" w16cid:durableId="1339429487">
    <w:abstractNumId w:val="2"/>
  </w:num>
  <w:num w:numId="3" w16cid:durableId="1899630551">
    <w:abstractNumId w:val="1"/>
  </w:num>
  <w:num w:numId="4" w16cid:durableId="1796174212">
    <w:abstractNumId w:val="0"/>
  </w:num>
  <w:num w:numId="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33517674">
    <w:abstractNumId w:val="11"/>
  </w:num>
  <w:num w:numId="8" w16cid:durableId="1241213555">
    <w:abstractNumId w:val="19"/>
  </w:num>
  <w:num w:numId="9" w16cid:durableId="457919682">
    <w:abstractNumId w:val="17"/>
  </w:num>
  <w:num w:numId="10" w16cid:durableId="46339891">
    <w:abstractNumId w:val="9"/>
  </w:num>
  <w:num w:numId="11" w16cid:durableId="1112360572">
    <w:abstractNumId w:val="8"/>
  </w:num>
  <w:num w:numId="12" w16cid:durableId="1248808672">
    <w:abstractNumId w:val="7"/>
  </w:num>
  <w:num w:numId="13" w16cid:durableId="799344796">
    <w:abstractNumId w:val="6"/>
  </w:num>
  <w:num w:numId="14" w16cid:durableId="2009944717">
    <w:abstractNumId w:val="5"/>
  </w:num>
  <w:num w:numId="15" w16cid:durableId="868646207">
    <w:abstractNumId w:val="4"/>
  </w:num>
  <w:num w:numId="16" w16cid:durableId="517697951">
    <w:abstractNumId w:val="3"/>
  </w:num>
  <w:num w:numId="17" w16cid:durableId="685257046">
    <w:abstractNumId w:val="3"/>
    <w:lvlOverride w:ilvl="0">
      <w:startOverride w:val="1"/>
    </w:lvlOverride>
  </w:num>
  <w:num w:numId="18" w16cid:durableId="537594178">
    <w:abstractNumId w:val="8"/>
    <w:lvlOverride w:ilvl="0">
      <w:startOverride w:val="1"/>
    </w:lvlOverride>
  </w:num>
  <w:num w:numId="19" w16cid:durableId="1720980545">
    <w:abstractNumId w:val="18"/>
  </w:num>
  <w:num w:numId="20" w16cid:durableId="1093551031">
    <w:abstractNumId w:val="16"/>
  </w:num>
  <w:num w:numId="21" w16cid:durableId="327251885">
    <w:abstractNumId w:val="21"/>
  </w:num>
  <w:num w:numId="22" w16cid:durableId="127671728">
    <w:abstractNumId w:val="13"/>
  </w:num>
  <w:num w:numId="23" w16cid:durableId="676729794">
    <w:abstractNumId w:val="14"/>
  </w:num>
  <w:num w:numId="24" w16cid:durableId="824204474">
    <w:abstractNumId w:val="22"/>
  </w:num>
  <w:num w:numId="25" w16cid:durableId="622686393">
    <w:abstractNumId w:val="15"/>
  </w:num>
  <w:num w:numId="26" w16cid:durableId="855727905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AA"/>
    <w:rsid w:val="00022E4A"/>
    <w:rsid w:val="00062AD0"/>
    <w:rsid w:val="00066303"/>
    <w:rsid w:val="000A3F4F"/>
    <w:rsid w:val="000A6394"/>
    <w:rsid w:val="000B7FED"/>
    <w:rsid w:val="000C038A"/>
    <w:rsid w:val="000C6598"/>
    <w:rsid w:val="000D44B3"/>
    <w:rsid w:val="00112D28"/>
    <w:rsid w:val="0012081E"/>
    <w:rsid w:val="00145D43"/>
    <w:rsid w:val="001518F9"/>
    <w:rsid w:val="00174FB7"/>
    <w:rsid w:val="00192C46"/>
    <w:rsid w:val="001A08B3"/>
    <w:rsid w:val="001A7B60"/>
    <w:rsid w:val="001B52F0"/>
    <w:rsid w:val="001B7A65"/>
    <w:rsid w:val="001D34A1"/>
    <w:rsid w:val="001E41F3"/>
    <w:rsid w:val="00233E85"/>
    <w:rsid w:val="0026004D"/>
    <w:rsid w:val="002640DD"/>
    <w:rsid w:val="00275D12"/>
    <w:rsid w:val="00280242"/>
    <w:rsid w:val="00281582"/>
    <w:rsid w:val="00284FEB"/>
    <w:rsid w:val="002860C4"/>
    <w:rsid w:val="002B5741"/>
    <w:rsid w:val="002E472E"/>
    <w:rsid w:val="00305409"/>
    <w:rsid w:val="00321273"/>
    <w:rsid w:val="003440C6"/>
    <w:rsid w:val="003609EF"/>
    <w:rsid w:val="0036231A"/>
    <w:rsid w:val="00374DD4"/>
    <w:rsid w:val="003832DA"/>
    <w:rsid w:val="003B25DB"/>
    <w:rsid w:val="003E1A36"/>
    <w:rsid w:val="00410371"/>
    <w:rsid w:val="004242F1"/>
    <w:rsid w:val="0043769E"/>
    <w:rsid w:val="00453F3E"/>
    <w:rsid w:val="004A5BD8"/>
    <w:rsid w:val="004B75B7"/>
    <w:rsid w:val="005141D9"/>
    <w:rsid w:val="0051580D"/>
    <w:rsid w:val="00520CA3"/>
    <w:rsid w:val="0053316D"/>
    <w:rsid w:val="00535564"/>
    <w:rsid w:val="00547111"/>
    <w:rsid w:val="0057143A"/>
    <w:rsid w:val="00592D74"/>
    <w:rsid w:val="005D364A"/>
    <w:rsid w:val="005E2C44"/>
    <w:rsid w:val="00621188"/>
    <w:rsid w:val="006257ED"/>
    <w:rsid w:val="00653DE4"/>
    <w:rsid w:val="00665C47"/>
    <w:rsid w:val="00695808"/>
    <w:rsid w:val="00697B3E"/>
    <w:rsid w:val="006B46FB"/>
    <w:rsid w:val="006E21FB"/>
    <w:rsid w:val="006F7EDC"/>
    <w:rsid w:val="00745B13"/>
    <w:rsid w:val="00792342"/>
    <w:rsid w:val="007977A8"/>
    <w:rsid w:val="007B4E13"/>
    <w:rsid w:val="007B512A"/>
    <w:rsid w:val="007C2097"/>
    <w:rsid w:val="007D6A07"/>
    <w:rsid w:val="007D6A43"/>
    <w:rsid w:val="007E6905"/>
    <w:rsid w:val="007F7259"/>
    <w:rsid w:val="008040A8"/>
    <w:rsid w:val="008279FA"/>
    <w:rsid w:val="008626E7"/>
    <w:rsid w:val="00870EE7"/>
    <w:rsid w:val="008863B9"/>
    <w:rsid w:val="0089005C"/>
    <w:rsid w:val="0089344F"/>
    <w:rsid w:val="008A45A6"/>
    <w:rsid w:val="008D3CCC"/>
    <w:rsid w:val="008F3789"/>
    <w:rsid w:val="008F686C"/>
    <w:rsid w:val="009148DE"/>
    <w:rsid w:val="00930850"/>
    <w:rsid w:val="00937627"/>
    <w:rsid w:val="00941E30"/>
    <w:rsid w:val="009777D9"/>
    <w:rsid w:val="00986DE5"/>
    <w:rsid w:val="00991B88"/>
    <w:rsid w:val="009A5753"/>
    <w:rsid w:val="009A579D"/>
    <w:rsid w:val="009E3297"/>
    <w:rsid w:val="009F734F"/>
    <w:rsid w:val="00A246B6"/>
    <w:rsid w:val="00A47E70"/>
    <w:rsid w:val="00A50CF0"/>
    <w:rsid w:val="00A704FF"/>
    <w:rsid w:val="00A7671C"/>
    <w:rsid w:val="00AA2CBC"/>
    <w:rsid w:val="00AB2E17"/>
    <w:rsid w:val="00AC5820"/>
    <w:rsid w:val="00AD1CD8"/>
    <w:rsid w:val="00B10810"/>
    <w:rsid w:val="00B16DE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87D"/>
    <w:rsid w:val="00C870F6"/>
    <w:rsid w:val="00C95985"/>
    <w:rsid w:val="00CC5026"/>
    <w:rsid w:val="00CC68D0"/>
    <w:rsid w:val="00D03F9A"/>
    <w:rsid w:val="00D06D51"/>
    <w:rsid w:val="00D24991"/>
    <w:rsid w:val="00D50255"/>
    <w:rsid w:val="00D61875"/>
    <w:rsid w:val="00D66520"/>
    <w:rsid w:val="00D80124"/>
    <w:rsid w:val="00D84AE9"/>
    <w:rsid w:val="00DA56AB"/>
    <w:rsid w:val="00DE34CF"/>
    <w:rsid w:val="00E13F3D"/>
    <w:rsid w:val="00E30F71"/>
    <w:rsid w:val="00E34898"/>
    <w:rsid w:val="00E95C02"/>
    <w:rsid w:val="00EA55C0"/>
    <w:rsid w:val="00EB09B7"/>
    <w:rsid w:val="00EC246D"/>
    <w:rsid w:val="00EE7D7C"/>
    <w:rsid w:val="00F24E6D"/>
    <w:rsid w:val="00F25D98"/>
    <w:rsid w:val="00F300FB"/>
    <w:rsid w:val="00F31EFF"/>
    <w:rsid w:val="00F61657"/>
    <w:rsid w:val="00F918C0"/>
    <w:rsid w:val="00F973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4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4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3F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3F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3F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3F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3F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3F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3F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3F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3F4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0A3F4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A3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3F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A3F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A3F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A3F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A3F4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3F4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A3F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0A3F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3F4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A3F4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A3F4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A3F4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A3F4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A3F4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A3F4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0A3F4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3F4F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3F4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3F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3F4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3F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3F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3F4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A3F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3F4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A3F4F"/>
    <w:rPr>
      <w:lang w:eastAsia="x-none"/>
    </w:rPr>
  </w:style>
  <w:style w:type="paragraph" w:styleId="IndexHeading">
    <w:name w:val="index heading"/>
    <w:basedOn w:val="Normal"/>
    <w:next w:val="Normal"/>
    <w:uiPriority w:val="99"/>
    <w:rsid w:val="000A3F4F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0A3F4F"/>
    <w:pPr>
      <w:ind w:left="851"/>
    </w:pPr>
    <w:rPr>
      <w:lang w:eastAsia="zh-CN"/>
    </w:rPr>
  </w:style>
  <w:style w:type="paragraph" w:customStyle="1" w:styleId="INDENT2">
    <w:name w:val="INDENT2"/>
    <w:basedOn w:val="Normal"/>
    <w:uiPriority w:val="99"/>
    <w:rsid w:val="000A3F4F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uiPriority w:val="99"/>
    <w:rsid w:val="000A3F4F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0A3F4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0A3F4F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uiPriority w:val="99"/>
    <w:qFormat/>
    <w:rsid w:val="000A3F4F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uiPriority w:val="99"/>
    <w:rsid w:val="000A3F4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3F4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A3F4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0A3F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A3F4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A3F4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3F4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3F4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A3F4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A3F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A3F4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A3F4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A3F4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3F4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A3F4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A3F4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A3F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A3F4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A3F4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F4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F4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A3F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A3F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A3F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A3F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A3F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A3F4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A3F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A3F4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3F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A3F4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A3F4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3F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3F4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3F4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A3F4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3F4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3F4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A3F4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A3F4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A3F4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A3F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A3F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A3F4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97B3E"/>
    <w:rPr>
      <w:rFonts w:eastAsia="Times New Roman"/>
      <w:lang w:val="en-GB" w:eastAsia="en-GB"/>
    </w:rPr>
  </w:style>
  <w:style w:type="table" w:styleId="TableGrid">
    <w:name w:val="Table Grid"/>
    <w:basedOn w:val="TableNormal"/>
    <w:rsid w:val="00697B3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97B3E"/>
    <w:rPr>
      <w:color w:val="605E5C"/>
      <w:shd w:val="clear" w:color="auto" w:fill="E1DFDD"/>
    </w:rPr>
  </w:style>
  <w:style w:type="character" w:customStyle="1" w:styleId="EN">
    <w:name w:val="EN 字符"/>
    <w:locked/>
    <w:rsid w:val="00697B3E"/>
    <w:rPr>
      <w:color w:val="FF0000"/>
      <w:lang w:eastAsia="ko-KR"/>
    </w:rPr>
  </w:style>
  <w:style w:type="paragraph" w:customStyle="1" w:styleId="msonormal0">
    <w:name w:val="msonormal"/>
    <w:basedOn w:val="Normal"/>
    <w:rsid w:val="00697B3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697B3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697B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697B3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697B3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697B3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697B3E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697B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7</Pages>
  <Words>2040</Words>
  <Characters>11091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23</cp:revision>
  <cp:lastPrinted>1900-01-01T08:00:00Z</cp:lastPrinted>
  <dcterms:created xsi:type="dcterms:W3CDTF">2023-02-01T19:50:00Z</dcterms:created>
  <dcterms:modified xsi:type="dcterms:W3CDTF">2023-02-17T23:14:00Z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